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75254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930C42">
        <w:rPr>
          <w:rFonts w:ascii="GHEA Grapalat" w:hAnsi="GHEA Grapalat"/>
          <w:i w:val="0"/>
          <w:sz w:val="24"/>
          <w:szCs w:val="24"/>
        </w:rPr>
        <w:t xml:space="preserve">Комиссии от </w:t>
      </w:r>
      <w:r w:rsidR="00752544" w:rsidRPr="00752544">
        <w:rPr>
          <w:rFonts w:ascii="GHEA Grapalat" w:hAnsi="GHEA Grapalat"/>
          <w:i w:val="0"/>
          <w:sz w:val="24"/>
          <w:szCs w:val="24"/>
        </w:rPr>
        <w:t>09</w:t>
      </w:r>
      <w:r w:rsidR="00930C42" w:rsidRPr="00930C42">
        <w:rPr>
          <w:rFonts w:ascii="GHEA Grapalat" w:hAnsi="GHEA Grapalat"/>
          <w:i w:val="0"/>
          <w:sz w:val="24"/>
          <w:szCs w:val="24"/>
        </w:rPr>
        <w:t xml:space="preserve"> </w:t>
      </w:r>
      <w:r w:rsidR="00930C42">
        <w:rPr>
          <w:rFonts w:ascii="GHEA Grapalat" w:hAnsi="GHEA Grapalat"/>
          <w:i w:val="0"/>
          <w:sz w:val="24"/>
          <w:szCs w:val="24"/>
        </w:rPr>
        <w:t>–</w:t>
      </w:r>
      <w:r w:rsidR="00752544">
        <w:rPr>
          <w:rFonts w:ascii="GHEA Grapalat" w:hAnsi="GHEA Grapalat"/>
          <w:i w:val="0"/>
          <w:sz w:val="24"/>
          <w:szCs w:val="24"/>
        </w:rPr>
        <w:t xml:space="preserve">ого </w:t>
      </w:r>
      <w:r w:rsidR="00752544" w:rsidRPr="00752544">
        <w:rPr>
          <w:rFonts w:ascii="GHEA Grapalat" w:hAnsi="GHEA Grapalat"/>
          <w:i w:val="0"/>
          <w:sz w:val="24"/>
          <w:szCs w:val="24"/>
        </w:rPr>
        <w:t>июня</w:t>
      </w:r>
      <w:r w:rsidR="00930C42" w:rsidRPr="00930C42">
        <w:rPr>
          <w:rFonts w:ascii="GHEA Grapalat" w:hAnsi="GHEA Grapalat"/>
          <w:i w:val="0"/>
          <w:sz w:val="24"/>
          <w:szCs w:val="24"/>
        </w:rPr>
        <w:t xml:space="preserve"> </w:t>
      </w:r>
      <w:r w:rsidRPr="009044F1">
        <w:rPr>
          <w:rFonts w:ascii="GHEA Grapalat" w:hAnsi="GHEA Grapalat"/>
          <w:i w:val="0"/>
          <w:sz w:val="24"/>
          <w:szCs w:val="24"/>
        </w:rPr>
        <w:t xml:space="preserve"> 20</w:t>
      </w:r>
      <w:r w:rsidR="00930C42" w:rsidRPr="00930C4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752544">
        <w:rPr>
          <w:rFonts w:ascii="GHEA Grapalat" w:hAnsi="GHEA Grapalat"/>
          <w:i w:val="0"/>
          <w:sz w:val="24"/>
          <w:szCs w:val="24"/>
        </w:rPr>
        <w:t>1</w:t>
      </w:r>
      <w:r w:rsidR="00752544" w:rsidRPr="00752544">
        <w:rPr>
          <w:rFonts w:ascii="GHEA Grapalat" w:hAnsi="GHEA Grapalat"/>
          <w:i w:val="0"/>
          <w:sz w:val="24"/>
          <w:szCs w:val="24"/>
        </w:rPr>
        <w:t>8</w:t>
      </w:r>
    </w:p>
    <w:p w:rsidR="0091042F" w:rsidRPr="009044F1" w:rsidRDefault="0006703E" w:rsidP="00930C4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30C42" w:rsidRPr="00623012">
        <w:rPr>
          <w:rFonts w:ascii="GHEA Grapalat" w:hAnsi="GHEA Grapalat" w:cstheme="minorHAnsi"/>
          <w:lang w:val="af-ZA"/>
        </w:rPr>
        <w:t xml:space="preserve">ՀՀՇՄԱՄՀ-ՀԲՄԱՇՁԲ  -  26 </w:t>
      </w:r>
      <w:r w:rsidR="00930C42">
        <w:rPr>
          <w:rFonts w:ascii="GHEA Grapalat" w:hAnsi="GHEA Grapalat" w:cstheme="minorHAnsi"/>
          <w:lang w:val="af-ZA"/>
        </w:rPr>
        <w:t>/1</w:t>
      </w:r>
      <w:r w:rsidR="00752544">
        <w:rPr>
          <w:rFonts w:ascii="GHEA Grapalat" w:hAnsi="GHEA Grapalat" w:cstheme="minorHAnsi"/>
          <w:lang w:val="af-ZA"/>
        </w:rPr>
        <w:t>2</w:t>
      </w:r>
    </w:p>
    <w:p w:rsidR="0060237B" w:rsidRPr="00CA7391" w:rsidRDefault="0060237B" w:rsidP="0060237B">
      <w:pPr>
        <w:pStyle w:val="a3"/>
        <w:widowControl w:val="0"/>
        <w:tabs>
          <w:tab w:val="left" w:pos="7230"/>
        </w:tabs>
        <w:spacing w:after="160" w:line="240" w:lineRule="auto"/>
        <w:rPr>
          <w:rFonts w:ascii="GHEA Grapalat" w:hAnsi="GHEA Grapalat"/>
          <w:i w:val="0"/>
          <w:sz w:val="16"/>
          <w:szCs w:val="16"/>
        </w:rPr>
      </w:pPr>
      <w:r w:rsidRPr="004175F1">
        <w:rPr>
          <w:rFonts w:ascii="GHEA Grapalat" w:hAnsi="GHEA Grapalat"/>
          <w:i w:val="0"/>
          <w:sz w:val="24"/>
          <w:szCs w:val="24"/>
        </w:rPr>
        <w:t xml:space="preserve">Заказчик </w:t>
      </w:r>
      <w:r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w:t>
      </w:r>
      <w:r w:rsidRPr="004175F1">
        <w:rPr>
          <w:rFonts w:ascii="GHEA Grapalat" w:hAnsi="GHEA Grapalat"/>
          <w:i w:val="0"/>
          <w:sz w:val="24"/>
          <w:szCs w:val="24"/>
        </w:rPr>
        <w:t xml:space="preserve">, находящийся по </w:t>
      </w:r>
      <w:r w:rsidRPr="008450D2">
        <w:rPr>
          <w:rFonts w:ascii="GHEA Grapalat" w:hAnsi="GHEA Grapalat"/>
          <w:i w:val="0"/>
          <w:sz w:val="24"/>
          <w:szCs w:val="24"/>
        </w:rPr>
        <w:t xml:space="preserve">РА, Ширакский область, село Амасия, улица 26, здание </w:t>
      </w:r>
      <w:r>
        <w:rPr>
          <w:rFonts w:ascii="GHEA Grapalat" w:hAnsi="GHEA Grapalat"/>
          <w:i w:val="0"/>
          <w:sz w:val="24"/>
          <w:szCs w:val="24"/>
        </w:rPr>
        <w:t>19</w:t>
      </w:r>
      <w:r w:rsidRPr="00A61357">
        <w:rPr>
          <w:rFonts w:ascii="GHEA Grapalat" w:hAnsi="GHEA Grapalat"/>
          <w:i w:val="0"/>
          <w:sz w:val="24"/>
          <w:szCs w:val="24"/>
        </w:rPr>
        <w:t xml:space="preserve"> </w:t>
      </w:r>
      <w:r w:rsidRPr="004175F1">
        <w:rPr>
          <w:rFonts w:ascii="GHEA Grapalat" w:hAnsi="GHEA Grapalat"/>
          <w:i w:val="0"/>
          <w:sz w:val="24"/>
          <w:szCs w:val="24"/>
        </w:rPr>
        <w:t>адресу</w:t>
      </w:r>
      <w:r w:rsidRPr="007B0562">
        <w:rPr>
          <w:rFonts w:ascii="GHEA Grapalat" w:hAnsi="GHEA Grapalat"/>
          <w:i w:val="0"/>
          <w:sz w:val="24"/>
          <w:szCs w:val="24"/>
        </w:rPr>
        <w:t xml:space="preserve"> объявляет </w:t>
      </w:r>
      <w:r w:rsidRPr="00987694">
        <w:rPr>
          <w:rFonts w:ascii="GHEA Grapalat" w:hAnsi="GHEA Grapalat"/>
          <w:i w:val="0"/>
          <w:sz w:val="24"/>
          <w:szCs w:val="24"/>
        </w:rPr>
        <w:t>запрос котировок</w:t>
      </w:r>
      <w:r w:rsidRPr="004775ED">
        <w:rPr>
          <w:rFonts w:ascii="GHEA Grapalat" w:hAnsi="GHEA Grapalat"/>
          <w:sz w:val="16"/>
          <w:szCs w:val="16"/>
        </w:rPr>
        <w:t>)</w:t>
      </w:r>
      <w:r w:rsidRPr="003A1EBB">
        <w:rPr>
          <w:rFonts w:ascii="GHEA Grapalat" w:hAnsi="GHEA Grapalat"/>
          <w:sz w:val="16"/>
          <w:szCs w:val="16"/>
        </w:rPr>
        <w:tab/>
      </w:r>
      <w:r w:rsidRPr="004775ED">
        <w:rPr>
          <w:rFonts w:ascii="GHEA Grapalat" w:hAnsi="GHEA Grapalat"/>
          <w:sz w:val="16"/>
          <w:szCs w:val="16"/>
        </w:rPr>
        <w:t>(адрес заказчика)</w:t>
      </w:r>
      <w:r w:rsidRPr="00CA7391">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Pr="00CA7391">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0237B" w:rsidRPr="0060237B">
        <w:rPr>
          <w:rFonts w:ascii="GHEA Grapalat" w:hAnsi="GHEA Grapalat"/>
          <w:i w:val="0"/>
          <w:spacing w:val="6"/>
          <w:sz w:val="24"/>
          <w:szCs w:val="24"/>
        </w:rPr>
        <w:t>Строительство сети уличного освещения в поселках Амасия, Заришат Арденис, Вогджи, Бюракн, Бандиван, Бердашен, Хогмик, Зоракерт, Цахкут общины Амасия Ширакской области Республики Армения, а также строительство сети наружного искусственного освещения на улицах поселков Ховтун, Вогджи, Гарнаринч, Бюракн, Гташен, Алвар общины Амасия.</w:t>
      </w:r>
    </w:p>
    <w:p w:rsidR="00357D48" w:rsidRPr="009044F1" w:rsidRDefault="00A20B69" w:rsidP="0060237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5348A" w:rsidRPr="0055348A">
        <w:rPr>
          <w:rFonts w:ascii="GHEA Grapalat" w:hAnsi="GHEA Grapalat"/>
          <w:i w:val="0"/>
          <w:sz w:val="24"/>
          <w:szCs w:val="24"/>
        </w:rPr>
        <w:t>15-00</w:t>
      </w:r>
      <w:r w:rsidR="0055348A">
        <w:rPr>
          <w:rFonts w:ascii="GHEA Grapalat" w:hAnsi="GHEA Grapalat"/>
          <w:i w:val="0"/>
          <w:sz w:val="24"/>
          <w:szCs w:val="24"/>
        </w:rPr>
        <w:t xml:space="preserve"> </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52544">
        <w:rPr>
          <w:rFonts w:ascii="GHEA Grapalat" w:hAnsi="GHEA Grapalat"/>
          <w:i w:val="0"/>
          <w:sz w:val="24"/>
          <w:szCs w:val="24"/>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E423FC">
        <w:rPr>
          <w:rFonts w:ascii="GHEA Grapalat" w:hAnsi="GHEA Grapalat"/>
          <w:i w:val="0"/>
          <w:sz w:val="24"/>
          <w:szCs w:val="24"/>
        </w:rPr>
        <w:t xml:space="preserve"> электронных закупок Armeps, в 15-00 часов на </w:t>
      </w:r>
      <w:r w:rsidR="00752544" w:rsidRPr="00752544">
        <w:rPr>
          <w:rFonts w:ascii="GHEA Grapalat" w:hAnsi="GHEA Grapalat"/>
          <w:i w:val="0"/>
          <w:sz w:val="24"/>
          <w:szCs w:val="24"/>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C242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423FC" w:rsidRPr="001C242B">
        <w:rPr>
          <w:rFonts w:ascii="GHEA Grapalat" w:hAnsi="GHEA Grapalat"/>
          <w:i w:val="0"/>
          <w:sz w:val="24"/>
          <w:szCs w:val="24"/>
        </w:rPr>
        <w:t>Артенян Карине.</w:t>
      </w:r>
    </w:p>
    <w:p w:rsidR="00754697" w:rsidRPr="009044F1" w:rsidRDefault="00754697" w:rsidP="00E423FC">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E423FC">
        <w:rPr>
          <w:rFonts w:ascii="GHEA Grapalat" w:hAnsi="GHEA Grapalat"/>
          <w:i w:val="0"/>
          <w:sz w:val="24"/>
          <w:szCs w:val="24"/>
        </w:rPr>
        <w:t xml:space="preserve"> 094086969</w:t>
      </w:r>
    </w:p>
    <w:p w:rsidR="00754697" w:rsidRPr="005C1040" w:rsidRDefault="00754697" w:rsidP="00E423FC">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w:t>
      </w:r>
      <w:r w:rsidR="00E423FC">
        <w:rPr>
          <w:rFonts w:ascii="GHEA Grapalat" w:hAnsi="GHEA Grapalat"/>
          <w:i w:val="0"/>
          <w:sz w:val="24"/>
          <w:szCs w:val="24"/>
        </w:rPr>
        <w:t xml:space="preserve">очта </w:t>
      </w:r>
      <w:r w:rsidR="00E423FC">
        <w:rPr>
          <w:rFonts w:ascii="GHEA Grapalat" w:hAnsi="GHEA Grapalat"/>
          <w:i w:val="0"/>
          <w:sz w:val="24"/>
          <w:szCs w:val="24"/>
          <w:lang w:val="en-US"/>
        </w:rPr>
        <w:t>karinehartenyan</w:t>
      </w:r>
      <w:r w:rsidR="00E423FC" w:rsidRPr="005C1040">
        <w:rPr>
          <w:rFonts w:ascii="GHEA Grapalat" w:hAnsi="GHEA Grapalat"/>
          <w:i w:val="0"/>
          <w:sz w:val="24"/>
          <w:szCs w:val="24"/>
        </w:rPr>
        <w:t>1957@</w:t>
      </w:r>
      <w:r w:rsidR="00E423FC">
        <w:rPr>
          <w:rFonts w:ascii="GHEA Grapalat" w:hAnsi="GHEA Grapalat"/>
          <w:i w:val="0"/>
          <w:sz w:val="24"/>
          <w:szCs w:val="24"/>
          <w:lang w:val="en-US"/>
        </w:rPr>
        <w:t>gmail</w:t>
      </w:r>
      <w:r w:rsidR="00E423FC" w:rsidRPr="005C1040">
        <w:rPr>
          <w:rFonts w:ascii="GHEA Grapalat" w:hAnsi="GHEA Grapalat"/>
          <w:i w:val="0"/>
          <w:sz w:val="24"/>
          <w:szCs w:val="24"/>
        </w:rPr>
        <w:t>.</w:t>
      </w:r>
      <w:r w:rsidR="00E423FC">
        <w:rPr>
          <w:rFonts w:ascii="GHEA Grapalat" w:hAnsi="GHEA Grapalat"/>
          <w:i w:val="0"/>
          <w:sz w:val="24"/>
          <w:szCs w:val="24"/>
          <w:lang w:val="en-US"/>
        </w:rPr>
        <w:t>com</w:t>
      </w:r>
    </w:p>
    <w:p w:rsidR="00E423FC" w:rsidRPr="005C1040" w:rsidRDefault="00754697" w:rsidP="00E423FC">
      <w:pPr>
        <w:pStyle w:val="a3"/>
        <w:widowControl w:val="0"/>
        <w:spacing w:line="240" w:lineRule="auto"/>
        <w:ind w:firstLine="0"/>
        <w:jc w:val="left"/>
        <w:rPr>
          <w:rFonts w:ascii="GHEA Grapalat" w:hAnsi="GHEA Grapalat" w:cs="Sylfaen"/>
          <w:b/>
        </w:rPr>
      </w:pPr>
      <w:r w:rsidRPr="009044F1">
        <w:rPr>
          <w:rFonts w:ascii="GHEA Grapalat" w:hAnsi="GHEA Grapalat"/>
          <w:i w:val="0"/>
          <w:sz w:val="24"/>
          <w:szCs w:val="24"/>
        </w:rPr>
        <w:t xml:space="preserve">Заказчик </w:t>
      </w:r>
      <w:r w:rsidR="00E423FC" w:rsidRPr="005C1040">
        <w:rPr>
          <w:rFonts w:ascii="GHEA Grapalat" w:hAnsi="GHEA Grapalat"/>
          <w:i w:val="0"/>
          <w:sz w:val="24"/>
          <w:szCs w:val="24"/>
        </w:rPr>
        <w:t>Мумиципалитет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30C42"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r w:rsidR="001B32D9" w:rsidRPr="001B32D9">
        <w:rPr>
          <w:rFonts w:ascii="GHEA Grapalat" w:hAnsi="GHEA Grapalat" w:cs="Times Armenian"/>
          <w:i/>
        </w:rPr>
        <w:br/>
      </w:r>
      <w:r w:rsidR="00A46F92">
        <w:rPr>
          <w:rFonts w:ascii="GHEA Grapalat" w:hAnsi="GHEA Grapalat"/>
          <w:i/>
        </w:rPr>
        <w:t xml:space="preserve">№ </w:t>
      </w:r>
      <w:r w:rsidR="002554C4">
        <w:rPr>
          <w:rFonts w:ascii="GHEA Grapalat" w:hAnsi="GHEA Grapalat"/>
          <w:i/>
        </w:rPr>
        <w:t>18</w:t>
      </w:r>
      <w:r w:rsidR="00096865" w:rsidRPr="009044F1">
        <w:rPr>
          <w:rFonts w:ascii="GHEA Grapalat" w:hAnsi="GHEA Grapalat"/>
          <w:i/>
        </w:rPr>
        <w:t xml:space="preserve"> от </w:t>
      </w:r>
      <w:r w:rsidR="002554C4">
        <w:rPr>
          <w:rFonts w:ascii="GHEA Grapalat" w:hAnsi="GHEA Grapalat"/>
          <w:i/>
        </w:rPr>
        <w:t>09</w:t>
      </w:r>
      <w:r w:rsidR="00930C42">
        <w:rPr>
          <w:rFonts w:ascii="GHEA Grapalat" w:hAnsi="GHEA Grapalat"/>
          <w:i/>
        </w:rPr>
        <w:t>-</w:t>
      </w:r>
      <w:r w:rsidR="002554C4">
        <w:rPr>
          <w:rFonts w:ascii="GHEA Grapalat" w:hAnsi="GHEA Grapalat"/>
          <w:i/>
        </w:rPr>
        <w:t>ого июня</w:t>
      </w:r>
      <w:r w:rsidR="00930C42" w:rsidRPr="00930C42">
        <w:rPr>
          <w:rFonts w:ascii="GHEA Grapalat" w:hAnsi="GHEA Grapalat"/>
          <w:i/>
        </w:rPr>
        <w:t xml:space="preserve"> </w:t>
      </w:r>
      <w:r w:rsidR="00096865" w:rsidRPr="009044F1">
        <w:rPr>
          <w:rFonts w:ascii="GHEA Grapalat" w:hAnsi="GHEA Grapalat"/>
          <w:i/>
        </w:rPr>
        <w:t xml:space="preserve"> 20</w:t>
      </w:r>
      <w:r w:rsidR="00930C42" w:rsidRPr="00930C42">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5C1040" w:rsidRDefault="0000179F" w:rsidP="0000179F">
      <w:pPr>
        <w:pStyle w:val="aa"/>
        <w:widowControl w:val="0"/>
        <w:spacing w:after="160"/>
        <w:ind w:right="-7" w:firstLine="567"/>
        <w:rPr>
          <w:rFonts w:ascii="GHEA Grapalat" w:hAnsi="GHEA Grapalat"/>
          <w:b/>
        </w:rPr>
      </w:pPr>
      <w:r w:rsidRPr="005C1040">
        <w:rPr>
          <w:rFonts w:ascii="GHEA Grapalat" w:hAnsi="GHEA Grapalat"/>
          <w:b/>
        </w:rPr>
        <w:t xml:space="preserve">                                            МУНИЦИПАЛИТЕТ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E36517" w:rsidRDefault="00E36517" w:rsidP="00E36517">
      <w:pPr>
        <w:pStyle w:val="aa"/>
        <w:widowControl w:val="0"/>
        <w:spacing w:after="160"/>
        <w:ind w:right="-7" w:firstLine="567"/>
        <w:rPr>
          <w:rFonts w:ascii="GHEA Grapalat" w:hAnsi="GHEA Grapalat"/>
          <w:b/>
        </w:rPr>
      </w:pPr>
      <w:r w:rsidRPr="00E36517">
        <w:rPr>
          <w:rFonts w:ascii="GHEA Grapalat" w:hAnsi="GHEA Grapalat" w:cs="Sylfaen"/>
          <w:b/>
        </w:rPr>
        <w:t>СТРОИТЕЛЬСТВО СЕТИ УЛИЧНОГО ОСВЕЩЕНИЯ В ПОСЕЛКАХ АМАСИЯ, ЗАРИША ТАРДЕНИС, ВОХЧИ, БЮРАКН, БАНДИВАН, БЕРДАШЕН, ХОХМИК, ЗОРАКЕРТ, ЦАХКУТ ОБЩИНЫ АМАСИЯ ШИРАКСКОГО МАРЗА РА И СТРОИТЕЛЬСТВО СЕТИ НАРУЖНОГО ИСКУССТВЕННОГО ОСВЕЩЕНИЯ В Г. ПОСЕЛЕНИЯ ХОТУН, ВОХЧИ, ГАРНАРИНЧ, БЮРАКН, ГТАШЕН, АЛВАРСКИЕ ПОСЕЛЕНИЯ ОБЩИНЫ АМАСИЯ</w:t>
      </w:r>
    </w:p>
    <w:p w:rsidR="00CE0D95" w:rsidRPr="00E36517" w:rsidRDefault="00CE0D95" w:rsidP="00E36517">
      <w:pPr>
        <w:pStyle w:val="aa"/>
        <w:widowControl w:val="0"/>
        <w:spacing w:after="160"/>
        <w:ind w:right="-7" w:firstLine="567"/>
        <w:rPr>
          <w:rFonts w:ascii="GHEA Grapalat" w:hAnsi="GHEA Grapalat"/>
          <w:b/>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E36517" w:rsidRDefault="00E36517" w:rsidP="00E36517">
      <w:pPr>
        <w:widowControl w:val="0"/>
        <w:spacing w:after="160"/>
        <w:ind w:firstLine="567"/>
        <w:rPr>
          <w:rFonts w:ascii="GHEA Grapalat" w:hAnsi="GHEA Grapalat"/>
          <w:b/>
        </w:rPr>
      </w:pPr>
      <w:r w:rsidRPr="00E36517">
        <w:rPr>
          <w:rFonts w:ascii="GHEA Grapalat" w:hAnsi="GHEA Grapalat"/>
          <w:b/>
          <w:i/>
        </w:rPr>
        <w:t>СТРОИТЕЛЬСТВО СЕТИ УЛИЧНОГО ОСВЕЩЕНИЯ В ПОСЕЛКАХ АМАСИЯ, ЗАРИША ТАРДЕНИС, ВОХЧИ, БЮРАКН, БАНДИВАН, БЕРДАШЕН, ХОХМИК, ЗОРАКЕРТ, ЦАХКУТ ОБЩИНЫ АМАСИЯ ШИРАКСКОГО МАРЗА РА И СТРОИТЕЛЬСТВО СЕТИ НАРУЖНОГО ИСКУССТВЕННОГО ОСВЕЩЕНИЯ В Г. ПОСЕЛЕНИЯ ХОТУН, ВОХЧИ, ГАРНАРИНЧ, БЮРАКН, ГТАШЕН, АЛВАРСКИЕ ПОСЕЛЕНИЯ ОБЩИНЫ АМАСИЯ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0C42"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r w:rsidR="00930C42" w:rsidRPr="00623012">
        <w:rPr>
          <w:rFonts w:ascii="GHEA Grapalat" w:hAnsi="GHEA Grapalat" w:cstheme="minorHAnsi"/>
          <w:i/>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22AE" w:rsidRPr="006522AE">
        <w:rPr>
          <w:rFonts w:ascii="GHEA Grapalat" w:hAnsi="GHEA Grapalat"/>
          <w:i w:val="0"/>
          <w:sz w:val="24"/>
          <w:szCs w:val="24"/>
        </w:rPr>
        <w:t>1.1 Предметом закупки является строительство сети уличного освещения в селах Амасия, Заришат Арденис, Вогджи, Бюракн, Бандиван, Бердашен, Хогмик, Зоракерт, Цахкут муниципалитета Амасия Ширакской области Республики Армения, а также закупка работ (далее – работы) по строительству сети наружного искусственного освещения на улицах селей Ховтун, Вогджи, Гарнаринч, Бюракн, Клосед, муниципалитета Алвар Амасия для нужд муниципалитета Амасия, которые сгруппиро</w:t>
      </w:r>
      <w:r w:rsidR="006522AE">
        <w:rPr>
          <w:rFonts w:ascii="GHEA Grapalat" w:hAnsi="GHEA Grapalat"/>
          <w:i w:val="0"/>
          <w:sz w:val="24"/>
          <w:szCs w:val="24"/>
        </w:rPr>
        <w:t>ваны в «22» лотов</w:t>
      </w:r>
      <w:r w:rsidR="006522AE" w:rsidRPr="006522A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6522AE" w:rsidRDefault="006522AE"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98.542.169</w:t>
            </w:r>
          </w:p>
        </w:tc>
        <w:tc>
          <w:tcPr>
            <w:tcW w:w="6175" w:type="dxa"/>
            <w:vAlign w:val="center"/>
          </w:tcPr>
          <w:p w:rsidR="009E0E87" w:rsidRPr="003265C2" w:rsidRDefault="003265C2" w:rsidP="00B46D58">
            <w:pPr>
              <w:pStyle w:val="23"/>
              <w:widowControl w:val="0"/>
              <w:spacing w:after="120" w:line="240" w:lineRule="auto"/>
              <w:ind w:firstLine="0"/>
              <w:rPr>
                <w:rFonts w:ascii="GHEA Grapalat" w:hAnsi="GHEA Grapalat"/>
                <w:sz w:val="24"/>
                <w:szCs w:val="24"/>
              </w:rPr>
            </w:pPr>
            <w:r w:rsidRPr="003265C2">
              <w:rPr>
                <w:rFonts w:ascii="GHEA Grapalat" w:hAnsi="GHEA Grapalat"/>
                <w:sz w:val="24"/>
                <w:szCs w:val="24"/>
              </w:rPr>
              <w:t>Строительные работы по созданию сети уличного освещения в населенных пунктах Амасия, Заришат Арденис, Вогджи, Бюракн, Бандиван, Бердашен, Хогмик, Зоракерт, Цахкут общины Амасия Ширакской области Республики Армения.</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6522AE" w:rsidRDefault="006522AE"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52.509.440</w:t>
            </w:r>
          </w:p>
        </w:tc>
        <w:tc>
          <w:tcPr>
            <w:tcW w:w="6175" w:type="dxa"/>
            <w:vAlign w:val="center"/>
          </w:tcPr>
          <w:p w:rsidR="009E0E87" w:rsidRPr="009044F1" w:rsidRDefault="003265C2" w:rsidP="006522AE">
            <w:pPr>
              <w:pStyle w:val="23"/>
              <w:widowControl w:val="0"/>
              <w:spacing w:after="120" w:line="240" w:lineRule="auto"/>
              <w:ind w:firstLine="0"/>
              <w:rPr>
                <w:rFonts w:ascii="GHEA Grapalat" w:hAnsi="GHEA Grapalat"/>
                <w:sz w:val="24"/>
                <w:szCs w:val="24"/>
              </w:rPr>
            </w:pPr>
            <w:r w:rsidRPr="003265C2">
              <w:rPr>
                <w:rFonts w:ascii="GHEA Grapalat" w:hAnsi="GHEA Grapalat"/>
                <w:sz w:val="24"/>
                <w:szCs w:val="24"/>
              </w:rPr>
              <w:t>Строительные работы по обустройству сети наружного искусственного освещения улиц поселков Ховтун, Вогджи, Гарнаринч, Бюракн, Гташен, Алвар общины Амасия, Ширакской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lastRenderedPageBreak/>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w:t>
      </w:r>
      <w:r w:rsidR="008D372A" w:rsidRPr="000B29DC">
        <w:rPr>
          <w:rFonts w:ascii="GHEA Grapalat" w:hAnsi="GHEA Grapalat"/>
        </w:rPr>
        <w:lastRenderedPageBreak/>
        <w:t>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Pr="009044F1">
        <w:rPr>
          <w:rFonts w:ascii="GHEA Grapalat" w:hAnsi="GHEA Grapalat"/>
          <w:color w:val="00000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820"/>
        <w:gridCol w:w="3261"/>
        <w:gridCol w:w="3028"/>
        <w:gridCol w:w="2504"/>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F51CAE"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1-2</w:t>
            </w:r>
          </w:p>
          <w:p w:rsidR="00F51CAE" w:rsidRPr="00F51CAE" w:rsidRDefault="00F51CAE"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лотов</w:t>
            </w:r>
          </w:p>
        </w:tc>
        <w:tc>
          <w:tcPr>
            <w:tcW w:w="3261" w:type="dxa"/>
          </w:tcPr>
          <w:p w:rsidR="00367446" w:rsidRDefault="00F51CAE" w:rsidP="00697C9E">
            <w:pPr>
              <w:widowControl w:val="0"/>
              <w:tabs>
                <w:tab w:val="left" w:pos="1134"/>
              </w:tabs>
              <w:spacing w:after="160"/>
              <w:jc w:val="both"/>
              <w:rPr>
                <w:rFonts w:ascii="GHEA Grapalat" w:hAnsi="GHEA Grapalat"/>
                <w:color w:val="000000"/>
              </w:rPr>
            </w:pPr>
            <w:r w:rsidRPr="00F51CAE">
              <w:rPr>
                <w:rFonts w:ascii="GHEA Grapalat" w:hAnsi="GHEA Grapalat"/>
                <w:color w:val="000000"/>
              </w:rPr>
              <w:t xml:space="preserve">Успешно завершенные контракты на строительство и/или реконструкцию систем электроснабжения (внутреннее и внешнее электроснабжение, сети освещения, системы </w:t>
            </w:r>
            <w:r w:rsidRPr="00F51CAE">
              <w:rPr>
                <w:rFonts w:ascii="GHEA Grapalat" w:hAnsi="GHEA Grapalat"/>
                <w:color w:val="000000"/>
              </w:rPr>
              <w:lastRenderedPageBreak/>
              <w:t>электроснабжения, фотоэлектрические и ветроэнергетические установки), реализованные за последние 3 года, общая стоимость которых не должна быть меньше закупочной цены, при этом стоимость хотя бы одного контракта должна составлять 70 процентов от закупочной цены.</w:t>
            </w:r>
          </w:p>
        </w:tc>
        <w:tc>
          <w:tcPr>
            <w:tcW w:w="3028" w:type="dxa"/>
          </w:tcPr>
          <w:p w:rsidR="00367446" w:rsidRDefault="00F51CAE" w:rsidP="00697C9E">
            <w:pPr>
              <w:widowControl w:val="0"/>
              <w:tabs>
                <w:tab w:val="left" w:pos="1134"/>
              </w:tabs>
              <w:spacing w:after="160"/>
              <w:jc w:val="both"/>
              <w:rPr>
                <w:rFonts w:ascii="GHEA Grapalat" w:hAnsi="GHEA Grapalat"/>
                <w:color w:val="000000"/>
              </w:rPr>
            </w:pPr>
            <w:r w:rsidRPr="00F51CAE">
              <w:rPr>
                <w:rFonts w:ascii="GHEA Grapalat" w:hAnsi="GHEA Grapalat"/>
                <w:color w:val="000000"/>
              </w:rPr>
              <w:lastRenderedPageBreak/>
              <w:t>Копия договора, включая смету/ведомость объемов работ, копия документа, подтверждающего завершение работ.</w:t>
            </w:r>
          </w:p>
        </w:tc>
        <w:tc>
          <w:tcPr>
            <w:tcW w:w="2322" w:type="dxa"/>
          </w:tcPr>
          <w:p w:rsidR="00367446" w:rsidRDefault="00F51CAE" w:rsidP="00697C9E">
            <w:pPr>
              <w:widowControl w:val="0"/>
              <w:tabs>
                <w:tab w:val="left" w:pos="1134"/>
              </w:tabs>
              <w:spacing w:after="160"/>
              <w:jc w:val="both"/>
              <w:rPr>
                <w:rFonts w:ascii="GHEA Grapalat" w:hAnsi="GHEA Grapalat"/>
                <w:color w:val="000000"/>
              </w:rPr>
            </w:pPr>
            <w:r w:rsidRPr="00F51CAE">
              <w:rPr>
                <w:rFonts w:ascii="GHEA Grapalat" w:hAnsi="GHEA Grapalat"/>
                <w:color w:val="000000"/>
              </w:rPr>
              <w:t xml:space="preserve">Выполняемые работы обязательно должны включать: работы по электроснабжению (внутреннее и внешнее электроснабжение, </w:t>
            </w:r>
            <w:r w:rsidRPr="00F51CAE">
              <w:rPr>
                <w:rFonts w:ascii="GHEA Grapalat" w:hAnsi="GHEA Grapalat"/>
                <w:color w:val="000000"/>
              </w:rPr>
              <w:lastRenderedPageBreak/>
              <w:t>сети освещения, системы электроснабжения, фотоэлектрические и ветроэнергетические установки)), проводимые в рамках лицензии.</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tbl>
      <w:tblPr>
        <w:tblW w:w="10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8830"/>
      </w:tblGrid>
      <w:tr w:rsidR="004E7A84" w:rsidRPr="00623012" w:rsidTr="00DB30C3">
        <w:trPr>
          <w:trHeight w:val="337"/>
        </w:trPr>
        <w:tc>
          <w:tcPr>
            <w:tcW w:w="1685" w:type="dxa"/>
          </w:tcPr>
          <w:p w:rsidR="004E7A84" w:rsidRPr="00623012" w:rsidRDefault="004E7A84" w:rsidP="004E7A84">
            <w:pPr>
              <w:tabs>
                <w:tab w:val="left" w:pos="1134"/>
              </w:tabs>
              <w:jc w:val="center"/>
              <w:rPr>
                <w:rFonts w:ascii="GHEA Grapalat" w:hAnsi="GHEA Grapalat"/>
                <w:b/>
                <w:i/>
                <w:sz w:val="20"/>
                <w:szCs w:val="20"/>
                <w:lang w:val="es-ES"/>
              </w:rPr>
            </w:pPr>
            <w:r>
              <w:rPr>
                <w:rFonts w:ascii="GHEA Grapalat" w:hAnsi="GHEA Grapalat" w:cs="Arial"/>
                <w:b/>
                <w:bCs/>
                <w:i/>
                <w:iCs/>
                <w:sz w:val="20"/>
                <w:szCs w:val="20"/>
                <w:lang w:val="es-ES"/>
              </w:rPr>
              <w:t>Номер лотов</w:t>
            </w:r>
          </w:p>
        </w:tc>
        <w:tc>
          <w:tcPr>
            <w:tcW w:w="8830" w:type="dxa"/>
          </w:tcPr>
          <w:p w:rsidR="004E7A84" w:rsidRPr="00CE2630" w:rsidRDefault="004E7A84" w:rsidP="004E7A84">
            <w:r w:rsidRPr="00CE2630">
              <w:t>Требуемые типы лицензий:</w:t>
            </w:r>
          </w:p>
        </w:tc>
      </w:tr>
      <w:tr w:rsidR="004E7A84" w:rsidRPr="00623012" w:rsidTr="004E7A84">
        <w:trPr>
          <w:trHeight w:val="174"/>
        </w:trPr>
        <w:tc>
          <w:tcPr>
            <w:tcW w:w="1685" w:type="dxa"/>
            <w:shd w:val="clear" w:color="auto" w:fill="999999"/>
          </w:tcPr>
          <w:p w:rsidR="004E7A84" w:rsidRPr="00623012" w:rsidRDefault="004E7A84" w:rsidP="004E7A84">
            <w:pPr>
              <w:tabs>
                <w:tab w:val="left" w:pos="1134"/>
              </w:tabs>
              <w:jc w:val="center"/>
              <w:rPr>
                <w:rFonts w:ascii="GHEA Grapalat" w:hAnsi="GHEA Grapalat"/>
                <w:b/>
                <w:i/>
                <w:sz w:val="20"/>
                <w:szCs w:val="20"/>
                <w:lang w:val="es-ES"/>
              </w:rPr>
            </w:pPr>
            <w:r w:rsidRPr="00623012">
              <w:rPr>
                <w:rFonts w:ascii="GHEA Grapalat" w:hAnsi="GHEA Grapalat"/>
                <w:b/>
                <w:i/>
                <w:sz w:val="20"/>
                <w:szCs w:val="20"/>
                <w:lang w:val="es-ES"/>
              </w:rPr>
              <w:t>1</w:t>
            </w:r>
          </w:p>
        </w:tc>
        <w:tc>
          <w:tcPr>
            <w:tcW w:w="8830" w:type="dxa"/>
            <w:shd w:val="clear" w:color="auto" w:fill="999999"/>
          </w:tcPr>
          <w:p w:rsidR="004E7A84" w:rsidRPr="00CE2630" w:rsidRDefault="004E7A84" w:rsidP="004E7A84">
            <w:r w:rsidRPr="00CE2630">
              <w:t>2</w:t>
            </w:r>
          </w:p>
        </w:tc>
      </w:tr>
      <w:tr w:rsidR="004E7A84" w:rsidRPr="00623012" w:rsidTr="00DB30C3">
        <w:trPr>
          <w:trHeight w:val="523"/>
        </w:trPr>
        <w:tc>
          <w:tcPr>
            <w:tcW w:w="1685" w:type="dxa"/>
            <w:vAlign w:val="center"/>
          </w:tcPr>
          <w:p w:rsidR="004E7A84" w:rsidRPr="00623012" w:rsidRDefault="004E7A84" w:rsidP="004E7A84">
            <w:pPr>
              <w:jc w:val="center"/>
              <w:rPr>
                <w:rFonts w:ascii="GHEA Grapalat" w:hAnsi="GHEA Grapalat"/>
                <w:i/>
                <w:sz w:val="20"/>
                <w:szCs w:val="20"/>
                <w:highlight w:val="yellow"/>
                <w:lang w:val="hy-AM"/>
              </w:rPr>
            </w:pPr>
            <w:r w:rsidRPr="00623012">
              <w:rPr>
                <w:rFonts w:ascii="GHEA Grapalat" w:hAnsi="GHEA Grapalat"/>
                <w:i/>
                <w:sz w:val="20"/>
                <w:szCs w:val="20"/>
                <w:lang w:val="es-ES"/>
              </w:rPr>
              <w:t>1</w:t>
            </w:r>
          </w:p>
        </w:tc>
        <w:tc>
          <w:tcPr>
            <w:tcW w:w="8830" w:type="dxa"/>
          </w:tcPr>
          <w:p w:rsidR="004E7A84" w:rsidRDefault="004E7A84" w:rsidP="004E7A84">
            <w:r w:rsidRPr="00CE2630">
              <w:t>1.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1-й или 2-й категории (вставить)</w:t>
            </w:r>
          </w:p>
        </w:tc>
      </w:tr>
      <w:tr w:rsidR="004E7A84" w:rsidRPr="00623012" w:rsidTr="004E7A84">
        <w:trPr>
          <w:trHeight w:val="523"/>
        </w:trPr>
        <w:tc>
          <w:tcPr>
            <w:tcW w:w="1685" w:type="dxa"/>
            <w:vAlign w:val="center"/>
          </w:tcPr>
          <w:p w:rsidR="004E7A84" w:rsidRPr="00623012" w:rsidRDefault="004E7A84" w:rsidP="00DB30C3">
            <w:pPr>
              <w:jc w:val="center"/>
              <w:rPr>
                <w:rFonts w:ascii="GHEA Grapalat" w:hAnsi="GHEA Grapalat"/>
                <w:i/>
                <w:sz w:val="20"/>
                <w:szCs w:val="20"/>
                <w:lang w:val="es-ES"/>
              </w:rPr>
            </w:pPr>
            <w:r w:rsidRPr="00623012">
              <w:rPr>
                <w:rFonts w:ascii="GHEA Grapalat" w:hAnsi="GHEA Grapalat"/>
                <w:i/>
                <w:sz w:val="20"/>
                <w:szCs w:val="20"/>
                <w:lang w:val="es-ES"/>
              </w:rPr>
              <w:t>2</w:t>
            </w:r>
          </w:p>
        </w:tc>
        <w:tc>
          <w:tcPr>
            <w:tcW w:w="8830" w:type="dxa"/>
            <w:vAlign w:val="center"/>
          </w:tcPr>
          <w:p w:rsidR="004E7A84" w:rsidRPr="00623012" w:rsidRDefault="004E7A84" w:rsidP="00DB30C3">
            <w:pPr>
              <w:spacing w:before="20" w:after="20" w:line="276" w:lineRule="auto"/>
              <w:jc w:val="both"/>
              <w:rPr>
                <w:rFonts w:ascii="GHEA Grapalat" w:eastAsia="Calibri" w:hAnsi="GHEA Grapalat"/>
                <w:sz w:val="20"/>
                <w:szCs w:val="20"/>
                <w:lang w:val="hy-AM"/>
              </w:rPr>
            </w:pPr>
            <w:r w:rsidRPr="004E7A84">
              <w:rPr>
                <w:rFonts w:ascii="GHEA Grapalat" w:eastAsia="Calibri" w:hAnsi="GHEA Grapalat"/>
                <w:sz w:val="20"/>
                <w:szCs w:val="20"/>
                <w:lang w:val="hy-AM"/>
              </w:rPr>
              <w:t>1. Источники питания (внутренние и внешние источники питания, сети освещения, системы электроснабжения, фотоэлектрические и ветроэнергетические установки) 1-го класса.</w:t>
            </w:r>
          </w:p>
        </w:tc>
      </w:tr>
    </w:tbl>
    <w:p w:rsidR="00367446" w:rsidRPr="004E7A84" w:rsidRDefault="00367446" w:rsidP="008C56FA">
      <w:pPr>
        <w:widowControl w:val="0"/>
        <w:tabs>
          <w:tab w:val="left" w:pos="1134"/>
        </w:tabs>
        <w:spacing w:after="160"/>
        <w:ind w:firstLine="567"/>
        <w:jc w:val="both"/>
        <w:rPr>
          <w:rFonts w:ascii="GHEA Grapalat" w:hAnsi="GHEA Grapalat"/>
          <w:lang w:val="hy-AM"/>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6"/>
        <w:gridCol w:w="1790"/>
        <w:gridCol w:w="771"/>
        <w:gridCol w:w="1428"/>
        <w:gridCol w:w="2089"/>
        <w:gridCol w:w="1532"/>
        <w:gridCol w:w="2279"/>
      </w:tblGrid>
      <w:tr w:rsidR="00367446" w:rsidRPr="0057406B" w:rsidTr="00697C9E">
        <w:tc>
          <w:tcPr>
            <w:tcW w:w="456"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1C242B" w:rsidRDefault="001C242B" w:rsidP="001C242B">
      <w:pPr>
        <w:ind w:firstLine="567"/>
        <w:jc w:val="both"/>
        <w:rPr>
          <w:rFonts w:ascii="Calibri" w:hAnsi="Calibri" w:cs="Calibri"/>
          <w:b/>
          <w:bCs/>
          <w:sz w:val="20"/>
          <w:lang w:val="hy-AM"/>
        </w:rPr>
      </w:pPr>
      <w:r>
        <w:rPr>
          <w:rFonts w:ascii="Calibri" w:hAnsi="Calibri" w:cs="Calibri"/>
          <w:b/>
          <w:bCs/>
          <w:sz w:val="20"/>
          <w:lang w:val="hy-AM"/>
        </w:rPr>
        <w:t xml:space="preserve">3) </w:t>
      </w:r>
      <w:r>
        <w:rPr>
          <w:rFonts w:ascii="Calibri" w:hAnsi="Calibri" w:cs="Calibri"/>
          <w:b/>
          <w:bCs/>
          <w:sz w:val="14"/>
          <w:lang w:val="hy-AM"/>
        </w:rPr>
        <w:t>&lt;&lt;</w:t>
      </w:r>
      <w:r>
        <w:rPr>
          <w:rFonts w:ascii="Calibri" w:hAnsi="Calibri" w:cs="Calibri"/>
          <w:b/>
          <w:bCs/>
          <w:sz w:val="20"/>
          <w:lang w:val="hy-AM"/>
        </w:rPr>
        <w:t>Ֆինանսական միջոցներ</w:t>
      </w:r>
      <w:r>
        <w:rPr>
          <w:rFonts w:ascii="Calibri" w:hAnsi="Calibri" w:cs="Calibri"/>
          <w:b/>
          <w:bCs/>
          <w:sz w:val="14"/>
          <w:lang w:val="hy-AM"/>
        </w:rPr>
        <w:t>&gt;&gt;</w:t>
      </w:r>
      <w:r>
        <w:rPr>
          <w:rFonts w:ascii="Calibri" w:hAnsi="Calibri" w:cs="Calibri"/>
          <w:b/>
          <w:bCs/>
          <w:sz w:val="20"/>
          <w:lang w:val="hy-AM"/>
        </w:rPr>
        <w:t xml:space="preserve"> որակավորման չափանիշը սահմանվում և գնահատվում է հետևյալ կարգով`</w:t>
      </w:r>
    </w:p>
    <w:p w:rsidR="001C242B" w:rsidRDefault="001C242B" w:rsidP="001C242B">
      <w:pPr>
        <w:jc w:val="both"/>
        <w:rPr>
          <w:rFonts w:ascii="Calibri" w:hAnsi="Calibri" w:cs="Calibri"/>
          <w:b/>
          <w:bCs/>
          <w:sz w:val="20"/>
          <w:lang w:val="hy-AM"/>
        </w:rPr>
      </w:pPr>
    </w:p>
    <w:tbl>
      <w:tblPr>
        <w:tblStyle w:val="12"/>
        <w:tblW w:w="10627" w:type="dxa"/>
        <w:tblInd w:w="0" w:type="dxa"/>
        <w:tblLook w:val="04A0" w:firstRow="1" w:lastRow="0" w:firstColumn="1" w:lastColumn="0" w:noHBand="0" w:noVBand="1"/>
      </w:tblPr>
      <w:tblGrid>
        <w:gridCol w:w="535"/>
        <w:gridCol w:w="3996"/>
        <w:gridCol w:w="6096"/>
      </w:tblGrid>
      <w:tr w:rsidR="001C242B" w:rsidRPr="001C242B" w:rsidTr="001C242B">
        <w:trPr>
          <w:trHeight w:val="422"/>
        </w:trPr>
        <w:tc>
          <w:tcPr>
            <w:tcW w:w="535" w:type="dxa"/>
            <w:tcBorders>
              <w:top w:val="single" w:sz="4" w:space="0" w:color="auto"/>
              <w:left w:val="single" w:sz="4" w:space="0" w:color="auto"/>
              <w:bottom w:val="single" w:sz="4" w:space="0" w:color="auto"/>
              <w:right w:val="single" w:sz="4" w:space="0" w:color="auto"/>
            </w:tcBorders>
            <w:shd w:val="clear" w:color="auto" w:fill="DEEAF6"/>
            <w:hideMark/>
          </w:tcPr>
          <w:p w:rsidR="001C242B" w:rsidRDefault="001C242B" w:rsidP="001C242B">
            <w:pPr>
              <w:jc w:val="center"/>
              <w:rPr>
                <w:rFonts w:ascii="Calibri" w:hAnsi="Calibri" w:cs="Calibri"/>
                <w:b/>
                <w:bCs/>
                <w:color w:val="1F4E79"/>
                <w:sz w:val="20"/>
                <w:lang w:val="hy-AM"/>
              </w:rPr>
            </w:pPr>
            <w:bookmarkStart w:id="4" w:name="_GoBack"/>
            <w:bookmarkEnd w:id="4"/>
            <w:r>
              <w:rPr>
                <w:rFonts w:ascii="Calibri" w:hAnsi="Calibri" w:cs="Calibri"/>
                <w:b/>
                <w:bCs/>
                <w:color w:val="1F4E79"/>
                <w:sz w:val="20"/>
              </w:rPr>
              <w:t>N</w:t>
            </w:r>
          </w:p>
        </w:tc>
        <w:tc>
          <w:tcPr>
            <w:tcW w:w="3996" w:type="dxa"/>
            <w:tcBorders>
              <w:top w:val="single" w:sz="4" w:space="0" w:color="auto"/>
              <w:left w:val="single" w:sz="4" w:space="0" w:color="auto"/>
              <w:bottom w:val="single" w:sz="4" w:space="0" w:color="auto"/>
              <w:right w:val="single" w:sz="4" w:space="0" w:color="auto"/>
            </w:tcBorders>
            <w:shd w:val="clear" w:color="auto" w:fill="DEEAF6"/>
            <w:hideMark/>
          </w:tcPr>
          <w:p w:rsidR="001C242B" w:rsidRPr="0002340B" w:rsidRDefault="001C242B" w:rsidP="001C242B">
            <w:r w:rsidRPr="0002340B">
              <w:t>Условия предоставления финансовых ресурсов</w:t>
            </w:r>
          </w:p>
        </w:tc>
        <w:tc>
          <w:tcPr>
            <w:tcW w:w="6096" w:type="dxa"/>
            <w:tcBorders>
              <w:top w:val="single" w:sz="4" w:space="0" w:color="auto"/>
              <w:left w:val="single" w:sz="4" w:space="0" w:color="auto"/>
              <w:bottom w:val="single" w:sz="4" w:space="0" w:color="auto"/>
              <w:right w:val="single" w:sz="4" w:space="0" w:color="auto"/>
            </w:tcBorders>
            <w:shd w:val="clear" w:color="auto" w:fill="DEEAF6"/>
            <w:hideMark/>
          </w:tcPr>
          <w:p w:rsidR="001C242B" w:rsidRPr="001C242B" w:rsidRDefault="001C242B" w:rsidP="001C242B">
            <w:pPr>
              <w:rPr>
                <w:lang w:val="ru-RU"/>
              </w:rPr>
            </w:pPr>
            <w:r w:rsidRPr="001C242B">
              <w:rPr>
                <w:lang w:val="ru-RU"/>
              </w:rPr>
              <w:t>Необходимые документы и условия их предоставления:</w:t>
            </w:r>
          </w:p>
        </w:tc>
      </w:tr>
      <w:tr w:rsidR="001C242B" w:rsidRPr="001C242B" w:rsidTr="001C242B">
        <w:tc>
          <w:tcPr>
            <w:tcW w:w="535" w:type="dxa"/>
            <w:tcBorders>
              <w:top w:val="single" w:sz="4" w:space="0" w:color="auto"/>
              <w:left w:val="single" w:sz="4" w:space="0" w:color="auto"/>
              <w:bottom w:val="single" w:sz="4" w:space="0" w:color="auto"/>
              <w:right w:val="single" w:sz="4" w:space="0" w:color="auto"/>
            </w:tcBorders>
            <w:hideMark/>
          </w:tcPr>
          <w:p w:rsidR="001C242B" w:rsidRDefault="001C242B" w:rsidP="001C242B">
            <w:pPr>
              <w:jc w:val="both"/>
              <w:rPr>
                <w:rFonts w:ascii="Calibri" w:hAnsi="Calibri" w:cs="Calibri"/>
                <w:b/>
                <w:bCs/>
                <w:sz w:val="20"/>
                <w:lang w:val="hy-AM"/>
              </w:rPr>
            </w:pPr>
            <w:r>
              <w:rPr>
                <w:rFonts w:ascii="Calibri" w:hAnsi="Calibri" w:cs="Calibri"/>
                <w:b/>
                <w:bCs/>
                <w:sz w:val="20"/>
                <w:lang w:val="hy-AM"/>
              </w:rPr>
              <w:t>1</w:t>
            </w:r>
          </w:p>
        </w:tc>
        <w:tc>
          <w:tcPr>
            <w:tcW w:w="3996" w:type="dxa"/>
            <w:tcBorders>
              <w:top w:val="single" w:sz="4" w:space="0" w:color="auto"/>
              <w:left w:val="single" w:sz="4" w:space="0" w:color="auto"/>
              <w:bottom w:val="single" w:sz="4" w:space="0" w:color="auto"/>
              <w:right w:val="single" w:sz="4" w:space="0" w:color="auto"/>
            </w:tcBorders>
            <w:hideMark/>
          </w:tcPr>
          <w:p w:rsidR="001C242B" w:rsidRPr="001C242B" w:rsidRDefault="001C242B" w:rsidP="001C242B">
            <w:pPr>
              <w:rPr>
                <w:lang w:val="ru-RU"/>
              </w:rPr>
            </w:pPr>
            <w:r w:rsidRPr="001C242B">
              <w:rPr>
                <w:lang w:val="ru-RU"/>
              </w:rPr>
              <w:t>Наличие финансовых ресурсов на банковском счете (счетах) участника — не менее 30 процентов от запланированных финансовых ресурсов.</w:t>
            </w:r>
          </w:p>
        </w:tc>
        <w:tc>
          <w:tcPr>
            <w:tcW w:w="6096" w:type="dxa"/>
            <w:tcBorders>
              <w:top w:val="single" w:sz="4" w:space="0" w:color="auto"/>
              <w:left w:val="single" w:sz="4" w:space="0" w:color="auto"/>
              <w:bottom w:val="single" w:sz="4" w:space="0" w:color="auto"/>
              <w:right w:val="single" w:sz="4" w:space="0" w:color="auto"/>
            </w:tcBorders>
            <w:hideMark/>
          </w:tcPr>
          <w:p w:rsidR="001C242B" w:rsidRPr="001C242B" w:rsidRDefault="001C242B" w:rsidP="001C242B">
            <w:pPr>
              <w:rPr>
                <w:lang w:val="ru-RU"/>
              </w:rPr>
            </w:pPr>
            <w:r w:rsidRPr="001C242B">
              <w:rPr>
                <w:lang w:val="ru-RU"/>
              </w:rPr>
              <w:t>Справка о банковском счете/балансе участника или выписка с банковского счета/счета/состояния счета на дату подачи заявки или за день до нее.</w:t>
            </w:r>
          </w:p>
        </w:tc>
      </w:tr>
    </w:tbl>
    <w:p w:rsidR="00367446" w:rsidRDefault="001C242B" w:rsidP="001C242B">
      <w:pPr>
        <w:widowControl w:val="0"/>
        <w:tabs>
          <w:tab w:val="left" w:pos="1134"/>
        </w:tabs>
        <w:spacing w:after="160"/>
        <w:jc w:val="both"/>
        <w:rPr>
          <w:rFonts w:ascii="GHEA Grapalat" w:hAnsi="GHEA Grapalat"/>
        </w:rPr>
      </w:pPr>
      <w:r w:rsidRPr="001C242B">
        <w:rPr>
          <w:rFonts w:ascii="GHEA Grapalat" w:hAnsi="GHEA Grapalat"/>
        </w:rPr>
        <w:t>4</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квалификационный критерий "</w:t>
      </w:r>
      <w:r w:rsidR="00367446">
        <w:rPr>
          <w:rFonts w:ascii="GHEA Grapalat" w:hAnsi="GHEA Grapalat"/>
        </w:rPr>
        <w:t>Финансовые</w:t>
      </w:r>
      <w:r w:rsidR="00367446" w:rsidRPr="009044F1">
        <w:rPr>
          <w:rFonts w:ascii="GHEA Grapalat" w:hAnsi="GHEA Grapalat"/>
        </w:rPr>
        <w:t xml:space="preserve"> средства" устанавливается и оценивается в следующем порядке</w:t>
      </w:r>
      <w:r w:rsidR="00367446">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Default="00367446" w:rsidP="00697C9E">
            <w:pPr>
              <w:jc w:val="both"/>
              <w:rPr>
                <w:rFonts w:ascii="GHEA Grapalat" w:hAnsi="GHEA Grapalat" w:cs="Arial Armenian"/>
                <w:sz w:val="20"/>
                <w:lang w:val="hy-AM"/>
              </w:rPr>
            </w:pPr>
          </w:p>
        </w:tc>
        <w:tc>
          <w:tcPr>
            <w:tcW w:w="6057" w:type="dxa"/>
          </w:tcPr>
          <w:p w:rsidR="00367446" w:rsidRDefault="00367446" w:rsidP="00697C9E">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697C9E">
        <w:tblPrEx>
          <w:tblLook w:val="01E0" w:firstRow="1" w:lastRow="1" w:firstColumn="1" w:lastColumn="1" w:noHBand="0" w:noVBand="0"/>
        </w:tblPrEx>
        <w:tc>
          <w:tcPr>
            <w:tcW w:w="680" w:type="dxa"/>
          </w:tcPr>
          <w:p w:rsidR="00367446" w:rsidRPr="008511DD" w:rsidRDefault="008511DD" w:rsidP="00697C9E">
            <w:pPr>
              <w:ind w:firstLine="567"/>
              <w:jc w:val="both"/>
              <w:rPr>
                <w:rFonts w:ascii="GHEA Grapalat" w:hAnsi="GHEA Grapalat" w:cs="Arial Armenian"/>
                <w:sz w:val="20"/>
                <w:lang w:val="en-US"/>
              </w:rPr>
            </w:pPr>
            <w:r>
              <w:rPr>
                <w:rFonts w:ascii="GHEA Grapalat" w:hAnsi="GHEA Grapalat" w:cs="Arial Armenian"/>
                <w:sz w:val="20"/>
                <w:lang w:val="en-US"/>
              </w:rPr>
              <w:t>11.</w:t>
            </w:r>
          </w:p>
        </w:tc>
        <w:tc>
          <w:tcPr>
            <w:tcW w:w="2200" w:type="dxa"/>
          </w:tcPr>
          <w:p w:rsidR="008511DD" w:rsidRPr="008511DD" w:rsidRDefault="008511DD" w:rsidP="008511DD">
            <w:pPr>
              <w:ind w:firstLine="567"/>
              <w:jc w:val="both"/>
              <w:rPr>
                <w:rFonts w:ascii="GHEA Grapalat" w:hAnsi="GHEA Grapalat" w:cs="Arial Armenian"/>
                <w:sz w:val="20"/>
              </w:rPr>
            </w:pPr>
            <w:r w:rsidRPr="008511DD">
              <w:rPr>
                <w:rFonts w:ascii="GHEA Grapalat" w:hAnsi="GHEA Grapalat" w:cs="Arial Armenian"/>
                <w:sz w:val="20"/>
              </w:rPr>
              <w:t>инженер по электроснабжению (внутреннее и внешнее электроснабжение, сети освещения, системы электроснабжения, фотоэлектрические и ветроэнергетические установки)</w:t>
            </w:r>
          </w:p>
          <w:p w:rsidR="008511DD" w:rsidRPr="008511DD" w:rsidRDefault="008511DD" w:rsidP="008511DD">
            <w:pPr>
              <w:ind w:firstLine="567"/>
              <w:jc w:val="both"/>
              <w:rPr>
                <w:rFonts w:ascii="GHEA Grapalat" w:hAnsi="GHEA Grapalat" w:cs="Arial Armenian"/>
                <w:sz w:val="20"/>
              </w:rPr>
            </w:pPr>
            <w:r w:rsidRPr="008511DD">
              <w:rPr>
                <w:rFonts w:ascii="GHEA Grapalat" w:hAnsi="GHEA Grapalat" w:cs="Arial Armenian"/>
                <w:sz w:val="20"/>
              </w:rPr>
              <w:t>строительство</w:t>
            </w:r>
          </w:p>
          <w:p w:rsidR="00367446" w:rsidRPr="005E1F72" w:rsidRDefault="008511DD" w:rsidP="008511DD">
            <w:pPr>
              <w:ind w:firstLine="567"/>
              <w:jc w:val="both"/>
              <w:rPr>
                <w:rFonts w:ascii="GHEA Grapalat" w:hAnsi="GHEA Grapalat" w:cs="Arial Armenian"/>
                <w:sz w:val="20"/>
              </w:rPr>
            </w:pPr>
            <w:r w:rsidRPr="008511DD">
              <w:rPr>
                <w:rFonts w:ascii="GHEA Grapalat" w:hAnsi="GHEA Grapalat" w:cs="Arial Armenian"/>
                <w:sz w:val="20"/>
              </w:rPr>
              <w:t>/1 специалист/ сертифицированный +</w:t>
            </w:r>
          </w:p>
        </w:tc>
        <w:tc>
          <w:tcPr>
            <w:tcW w:w="2453" w:type="dxa"/>
          </w:tcPr>
          <w:p w:rsidR="00367446" w:rsidRPr="005E1F72" w:rsidRDefault="008511DD" w:rsidP="00697C9E">
            <w:pPr>
              <w:ind w:firstLine="567"/>
              <w:jc w:val="both"/>
              <w:rPr>
                <w:rFonts w:ascii="GHEA Grapalat" w:hAnsi="GHEA Grapalat" w:cs="Arial Armenian"/>
                <w:sz w:val="20"/>
              </w:rPr>
            </w:pPr>
            <w:r w:rsidRPr="008511DD">
              <w:rPr>
                <w:rFonts w:ascii="GHEA Grapalat" w:hAnsi="GHEA Grapalat" w:cs="Arial Armenian"/>
                <w:sz w:val="20"/>
              </w:rPr>
              <w:t>Опыт работы не менее 5 лет.</w:t>
            </w:r>
          </w:p>
        </w:tc>
        <w:tc>
          <w:tcPr>
            <w:tcW w:w="5017" w:type="dxa"/>
          </w:tcPr>
          <w:p w:rsidR="00367446" w:rsidRPr="005E1F72" w:rsidRDefault="008511DD" w:rsidP="00697C9E">
            <w:pPr>
              <w:ind w:firstLine="567"/>
              <w:jc w:val="both"/>
              <w:rPr>
                <w:rFonts w:ascii="GHEA Grapalat" w:hAnsi="GHEA Grapalat" w:cs="Arial Armenian"/>
                <w:sz w:val="20"/>
              </w:rPr>
            </w:pPr>
            <w:r w:rsidRPr="008511DD">
              <w:rPr>
                <w:rFonts w:ascii="GHEA Grapalat" w:hAnsi="GHEA Grapalat" w:cs="Arial Armenian"/>
                <w:sz w:val="20"/>
              </w:rPr>
              <w:t>Строительные работы, выполняемые в рамках проектов электроснабжения, внутренних и наружных сетей электроосвещения, систем электроснабжения, фотоэлектрических и ветроэнергетических установок.</w:t>
            </w: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8511DD" w:rsidRPr="008511DD" w:rsidRDefault="008511DD" w:rsidP="008511DD">
            <w:pPr>
              <w:ind w:firstLine="567"/>
              <w:jc w:val="both"/>
              <w:rPr>
                <w:rFonts w:ascii="GHEA Grapalat" w:hAnsi="GHEA Grapalat" w:cs="Arial Armenian"/>
                <w:sz w:val="20"/>
              </w:rPr>
            </w:pPr>
            <w:r w:rsidRPr="008511DD">
              <w:rPr>
                <w:rFonts w:ascii="GHEA Grapalat" w:hAnsi="GHEA Grapalat" w:cs="Arial Armenian"/>
                <w:sz w:val="20"/>
              </w:rPr>
              <w:t>Менеджер /2 специалиста/</w:t>
            </w:r>
          </w:p>
          <w:p w:rsidR="00367446" w:rsidRPr="005E1F72" w:rsidRDefault="008511DD" w:rsidP="008511DD">
            <w:pPr>
              <w:ind w:firstLine="567"/>
              <w:jc w:val="both"/>
              <w:rPr>
                <w:rFonts w:ascii="GHEA Grapalat" w:hAnsi="GHEA Grapalat" w:cs="Arial Armenian"/>
                <w:sz w:val="20"/>
              </w:rPr>
            </w:pPr>
            <w:r w:rsidRPr="008511DD">
              <w:rPr>
                <w:rFonts w:ascii="GHEA Grapalat" w:hAnsi="GHEA Grapalat" w:cs="Arial Armenian"/>
                <w:sz w:val="20"/>
              </w:rPr>
              <w:t>Высшее образование. Не менее 5 лет опыта работы.</w:t>
            </w: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bl>
    <w:p w:rsidR="00270A6C" w:rsidRDefault="00270A6C" w:rsidP="00270A6C">
      <w:pPr>
        <w:widowControl w:val="0"/>
        <w:tabs>
          <w:tab w:val="left" w:pos="1134"/>
        </w:tabs>
        <w:spacing w:after="160"/>
        <w:ind w:firstLine="567"/>
        <w:jc w:val="both"/>
        <w:rPr>
          <w:rFonts w:ascii="GHEA Grapalat" w:hAnsi="GHEA Grapalat"/>
        </w:rPr>
      </w:pPr>
      <w:r w:rsidRPr="00270A6C">
        <w:rPr>
          <w:rFonts w:ascii="GHEA Grapalat" w:hAnsi="GHEA Grapalat"/>
        </w:rPr>
        <w:t>В заявку необходимо включить: заявление, подтверждающее согласие специалистов, участвующих в предлагаемом штате, с электронной подписью, относительно их участия в выполняемой работе, а также копии паспортов специалистов и документов, удостоверяющих их квалификацию (диплом, свидетельство, аттестат и т. д.).</w:t>
      </w:r>
    </w:p>
    <w:p w:rsidR="00367446" w:rsidRDefault="00367446" w:rsidP="00270A6C">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044F1">
        <w:rPr>
          <w:rFonts w:ascii="GHEA Grapalat" w:hAnsi="GHEA Grapalat"/>
          <w:sz w:val="24"/>
          <w:szCs w:val="24"/>
        </w:rPr>
        <w:lastRenderedPageBreak/>
        <w:t xml:space="preserve">чем "окончательный срок </w:t>
      </w:r>
      <w:r w:rsidR="002554C4">
        <w:rPr>
          <w:rFonts w:ascii="GHEA Grapalat" w:hAnsi="GHEA Grapalat"/>
          <w:sz w:val="24"/>
          <w:szCs w:val="24"/>
        </w:rPr>
        <w:t>подачи заявок  15-00-часов 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008936CF" w:rsidRPr="00DC5D72">
        <w:rPr>
          <w:rFonts w:ascii="GHEA Grapalat" w:hAnsi="GHEA Grapalat"/>
          <w:sz w:val="24"/>
          <w:szCs w:val="24"/>
        </w:rPr>
        <w:lastRenderedPageBreak/>
        <w:t>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554C4">
        <w:rPr>
          <w:rFonts w:ascii="GHEA Grapalat" w:hAnsi="GHEA Grapalat"/>
          <w:sz w:val="24"/>
          <w:szCs w:val="24"/>
        </w:rPr>
        <w:t>на 15-ый день в 15-00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3"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930C42">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930C42">
      <w:pPr>
        <w:jc w:val="both"/>
        <w:rPr>
          <w:rFonts w:ascii="GHEA Grapalat" w:hAnsi="GHEA Grapalat"/>
          <w:sz w:val="20"/>
        </w:rPr>
      </w:pPr>
      <w:r>
        <w:rPr>
          <w:rFonts w:ascii="GHEA Grapalat" w:hAnsi="GHEA Grapalat"/>
        </w:rPr>
        <w:t>___________</w:t>
      </w:r>
      <w:r w:rsidRPr="00FA54C5">
        <w:rPr>
          <w:rFonts w:ascii="GHEA Grapalat" w:hAnsi="GHEA Grapalat"/>
        </w:rPr>
        <w:t>__</w:t>
      </w:r>
      <w:r w:rsidR="00930C42">
        <w:rPr>
          <w:rFonts w:ascii="GHEA Grapalat" w:hAnsi="GHEA Grapalat"/>
        </w:rPr>
        <w:t>______________________</w:t>
      </w:r>
      <w:r w:rsidRPr="005437F6">
        <w:rPr>
          <w:rFonts w:ascii="GHEA Grapalat" w:hAnsi="GHEA Grapalat"/>
        </w:rPr>
        <w:t>под кодом</w:t>
      </w:r>
      <w:r w:rsidRPr="00BD0FD1">
        <w:rPr>
          <w:rFonts w:ascii="GHEA Grapalat" w:hAnsi="GHEA Grapalat"/>
        </w:rPr>
        <w:t xml:space="preserve"> </w:t>
      </w:r>
      <w:r w:rsidR="00930C42" w:rsidRPr="00623012">
        <w:rPr>
          <w:rFonts w:ascii="GHEA Grapalat" w:hAnsi="GHEA Grapalat" w:cstheme="minorHAnsi"/>
          <w:i/>
          <w:lang w:val="af-ZA"/>
        </w:rPr>
        <w:t>ՀՀՇՄԱՄՀ-ՀԲՄ</w:t>
      </w:r>
      <w:r w:rsidR="00930C42">
        <w:rPr>
          <w:rFonts w:ascii="GHEA Grapalat" w:hAnsi="GHEA Grapalat" w:cstheme="minorHAnsi"/>
          <w:i/>
          <w:lang w:val="af-ZA"/>
        </w:rPr>
        <w:t>ԱՇՁԲ  -</w:t>
      </w:r>
      <w:r w:rsidR="00930C42" w:rsidRPr="00623012">
        <w:rPr>
          <w:rFonts w:ascii="GHEA Grapalat" w:hAnsi="GHEA Grapalat" w:cstheme="minorHAnsi"/>
          <w:i/>
          <w:lang w:val="af-ZA"/>
        </w:rPr>
        <w:t xml:space="preserve">26 </w:t>
      </w:r>
      <w:r w:rsidR="002554C4">
        <w:rPr>
          <w:rFonts w:ascii="GHEA Grapalat" w:hAnsi="GHEA Grapalat" w:cstheme="minorHAnsi"/>
          <w:i/>
          <w:lang w:val="af-ZA"/>
        </w:rPr>
        <w:t>/12</w:t>
      </w:r>
      <w:r w:rsidR="00930C42" w:rsidRPr="00623012">
        <w:rPr>
          <w:rFonts w:ascii="GHEA Grapalat" w:hAnsi="GHEA Grapalat" w:cstheme="minorHAnsi"/>
          <w:i/>
          <w:lang w:val="af-ZA"/>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E200DA" w:rsidRDefault="00C65D59" w:rsidP="00930C42">
      <w:pPr>
        <w:rPr>
          <w:ins w:id="15"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6B3E56" w:rsidRPr="00AC309E" w:rsidRDefault="00AC309E" w:rsidP="00930C42">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30C42"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r w:rsidR="00930C42" w:rsidRPr="00623012">
        <w:rPr>
          <w:rFonts w:ascii="GHEA Grapalat" w:hAnsi="GHEA Grapalat" w:cstheme="minorHAnsi"/>
          <w:i/>
          <w:lang w:val="af-ZA"/>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w:t>
      </w:r>
      <w:r w:rsidR="006B3E56" w:rsidRPr="00AC309E">
        <w:rPr>
          <w:rFonts w:ascii="GHEA Grapalat" w:hAnsi="GHEA Grapalat"/>
        </w:rPr>
        <w:lastRenderedPageBreak/>
        <w:t>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930C4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8C1FF8" w:rsidRDefault="00C54BE3" w:rsidP="00930C42">
      <w:pPr>
        <w:pStyle w:val="31"/>
        <w:widowControl w:val="0"/>
        <w:spacing w:after="160" w:line="240" w:lineRule="auto"/>
        <w:jc w:val="right"/>
        <w:rPr>
          <w:rStyle w:val="ezkurwreuab5ozgtqnkl"/>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930C4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54C4" w:rsidRPr="009044F1" w:rsidRDefault="00C646CA" w:rsidP="002554C4">
      <w:pPr>
        <w:pStyle w:val="31"/>
        <w:widowControl w:val="0"/>
        <w:spacing w:after="160" w:line="240" w:lineRule="auto"/>
        <w:jc w:val="right"/>
        <w:rPr>
          <w:rFonts w:ascii="GHEA Grapalat" w:hAnsi="GHEA Grapalat" w:cs="Arial"/>
          <w:b/>
          <w:sz w:val="24"/>
          <w:szCs w:val="24"/>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54C4"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930C42">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930C4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0C42" w:rsidRPr="00623012">
        <w:rPr>
          <w:rFonts w:ascii="GHEA Grapalat" w:hAnsi="GHEA Grapalat" w:cstheme="minorHAnsi"/>
          <w:lang w:val="af-ZA"/>
        </w:rPr>
        <w:t xml:space="preserve">ՀՀՇՄԱՄՀ-ՀԲՄԱՇՁԲ  -  26 </w:t>
      </w:r>
      <w:r w:rsidR="00930C42">
        <w:rPr>
          <w:rFonts w:ascii="GHEA Grapalat" w:hAnsi="GHEA Grapalat" w:cstheme="minorHAnsi"/>
          <w:lang w:val="af-ZA"/>
        </w:rPr>
        <w:t>/1</w:t>
      </w:r>
      <w:r w:rsidR="002554C4">
        <w:rPr>
          <w:rFonts w:ascii="GHEA Grapalat" w:hAnsi="GHEA Grapalat" w:cstheme="minorHAnsi"/>
          <w:lang w:val="af-ZA"/>
        </w:rPr>
        <w:t>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075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075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075A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075A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075A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075A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930C4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0C42">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30C42"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r w:rsidR="00930C42" w:rsidRPr="00623012">
        <w:rPr>
          <w:rFonts w:ascii="GHEA Grapalat" w:hAnsi="GHEA Grapalat" w:cstheme="minorHAnsi"/>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930C4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930C4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2A4554" w:rsidRDefault="000A214C" w:rsidP="00930C42">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30C42">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930C42" w:rsidRPr="00623012">
        <w:rPr>
          <w:rFonts w:ascii="GHEA Grapalat" w:hAnsi="GHEA Grapalat" w:cstheme="minorHAnsi"/>
          <w:i/>
          <w:lang w:val="af-ZA"/>
        </w:rPr>
        <w:t xml:space="preserve">ՀՀՇՄԱՄՀ-ՀԲՄԱՇՁԲ  -  26 </w:t>
      </w:r>
      <w:r w:rsidR="00930C42">
        <w:rPr>
          <w:rFonts w:ascii="GHEA Grapalat" w:hAnsi="GHEA Grapalat" w:cstheme="minorHAnsi"/>
          <w:i/>
          <w:lang w:val="af-ZA"/>
        </w:rPr>
        <w:t>/1</w:t>
      </w:r>
      <w:r w:rsidR="002554C4">
        <w:rPr>
          <w:rFonts w:ascii="GHEA Grapalat" w:hAnsi="GHEA Grapalat" w:cstheme="minorHAnsi"/>
          <w:i/>
          <w:lang w:val="af-ZA"/>
        </w:rPr>
        <w:t>2</w:t>
      </w: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B28C8" w:rsidRPr="00433A59" w:rsidRDefault="00071D1C" w:rsidP="00930C42">
      <w:pPr>
        <w:pStyle w:val="31"/>
        <w:widowControl w:val="0"/>
        <w:spacing w:after="160" w:line="240" w:lineRule="auto"/>
        <w:jc w:val="right"/>
        <w:rPr>
          <w:rFonts w:ascii="GHEA Grapalat" w:hAnsi="GHEA Grapalat" w:cs="Times Armenian"/>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30C42"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 xml:space="preserve">/12 </w:t>
      </w:r>
      <w:r w:rsidR="00BB28C8" w:rsidRPr="009F3DC7">
        <w:rPr>
          <w:rFonts w:ascii="GHEA Grapalat" w:hAnsi="GHEA Grapalat"/>
          <w:b/>
        </w:rPr>
        <w:t xml:space="preserve">ДОГОВОР ГОСУДАРСТВЕННОЙ ЗАКУПКИ </w:t>
      </w:r>
      <w:r w:rsidR="00BB28C8" w:rsidRPr="007846EE">
        <w:rPr>
          <w:rFonts w:ascii="GHEA Grapalat" w:hAnsi="GHEA Grapalat"/>
          <w:b/>
        </w:rPr>
        <w:br/>
      </w:r>
      <w:r w:rsidR="00BB28C8" w:rsidRPr="009F3DC7">
        <w:rPr>
          <w:rFonts w:ascii="GHEA Grapalat" w:hAnsi="GHEA Grapalat"/>
          <w:b/>
        </w:rPr>
        <w:t xml:space="preserve">НА ВЫПОЛНЕНИЕ </w:t>
      </w:r>
      <w:r w:rsidR="00BB28C8" w:rsidRPr="00E652AA">
        <w:rPr>
          <w:rFonts w:ascii="GHEA Grapalat" w:hAnsi="GHEA Grapalat"/>
          <w:b/>
        </w:rPr>
        <w:t>_____________________</w:t>
      </w:r>
      <w:r w:rsidR="00BB28C8"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af6"/>
          <w:rFonts w:ascii="GHEA Grapalat" w:hAnsi="GHEA Grapalat"/>
        </w:rPr>
        <w:footnoteReference w:customMarkFollows="1" w:id="2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2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10A4E" w:rsidRPr="00623012">
        <w:rPr>
          <w:rFonts w:ascii="GHEA Grapalat" w:hAnsi="GHEA Grapalat" w:cstheme="minorHAnsi"/>
          <w:i/>
          <w:lang w:val="af-ZA"/>
        </w:rPr>
        <w:t>ՀՀՇՄԱՄՀ-ՀԲՄ</w:t>
      </w:r>
      <w:r w:rsidR="00910A4E">
        <w:rPr>
          <w:rFonts w:ascii="GHEA Grapalat" w:hAnsi="GHEA Grapalat" w:cstheme="minorHAnsi"/>
          <w:i/>
          <w:lang w:val="af-ZA"/>
        </w:rPr>
        <w:t xml:space="preserve">ԱՇՁԲ - </w:t>
      </w:r>
      <w:r w:rsidR="00910A4E" w:rsidRPr="00623012">
        <w:rPr>
          <w:rFonts w:ascii="GHEA Grapalat" w:hAnsi="GHEA Grapalat" w:cstheme="minorHAnsi"/>
          <w:i/>
          <w:lang w:val="af-ZA"/>
        </w:rPr>
        <w:t xml:space="preserve">26 </w:t>
      </w:r>
      <w:r w:rsidR="002554C4">
        <w:rPr>
          <w:rFonts w:ascii="GHEA Grapalat" w:hAnsi="GHEA Grapalat" w:cstheme="minorHAnsi"/>
          <w:i/>
          <w:lang w:val="af-ZA"/>
        </w:rPr>
        <w:t>/12</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5C1040" w:rsidRPr="005C1040">
        <w:rPr>
          <w:rFonts w:ascii="GHEA Grapalat" w:hAnsi="GHEA Grapalat"/>
          <w:i/>
        </w:rPr>
        <w:t>26</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910A4E" w:rsidRPr="00623012">
        <w:rPr>
          <w:rFonts w:ascii="GHEA Grapalat" w:hAnsi="GHEA Grapalat" w:cstheme="minorHAnsi"/>
          <w:i/>
          <w:lang w:val="af-ZA"/>
        </w:rPr>
        <w:t xml:space="preserve">ՀՀՇՄԱՄՀ-ՀԲՄԱՇՁԲ  -  26 </w:t>
      </w:r>
      <w:r w:rsidR="002554C4">
        <w:rPr>
          <w:rFonts w:ascii="GHEA Grapalat" w:hAnsi="GHEA Grapalat" w:cstheme="minorHAnsi"/>
          <w:i/>
          <w:lang w:val="af-ZA"/>
        </w:rPr>
        <w:t>/12</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F5053" w:rsidRPr="001F5053">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0"/>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1F5053"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1F5053" w:rsidRPr="00D25446" w:rsidTr="00B45B39">
        <w:trPr>
          <w:cantSplit/>
          <w:trHeight w:val="1096"/>
          <w:jc w:val="center"/>
        </w:trPr>
        <w:tc>
          <w:tcPr>
            <w:tcW w:w="92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149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106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33"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719"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14"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28"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98"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709"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44"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53"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480"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448" w:type="dxa"/>
            <w:vAlign w:val="center"/>
          </w:tcPr>
          <w:p w:rsidR="001F5053" w:rsidRPr="00D25446" w:rsidRDefault="001F5053" w:rsidP="003D2146">
            <w:pPr>
              <w:widowControl w:val="0"/>
              <w:spacing w:after="120"/>
              <w:ind w:left="-43"/>
              <w:jc w:val="center"/>
              <w:rPr>
                <w:rFonts w:ascii="GHEA Grapalat" w:hAnsi="GHEA Grapalat"/>
                <w:sz w:val="16"/>
                <w:szCs w:val="16"/>
              </w:rPr>
            </w:pPr>
          </w:p>
        </w:tc>
      </w:tr>
      <w:tr w:rsidR="001F5053" w:rsidRPr="00D25446" w:rsidTr="00B45B39">
        <w:trPr>
          <w:cantSplit/>
          <w:trHeight w:val="1096"/>
          <w:jc w:val="center"/>
        </w:trPr>
        <w:tc>
          <w:tcPr>
            <w:tcW w:w="92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149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1062"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33"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719"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14"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28"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98"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67"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709"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644"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553"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480" w:type="dxa"/>
            <w:vAlign w:val="center"/>
          </w:tcPr>
          <w:p w:rsidR="001F5053" w:rsidRPr="00D25446" w:rsidRDefault="001F5053" w:rsidP="003D2146">
            <w:pPr>
              <w:widowControl w:val="0"/>
              <w:spacing w:after="120"/>
              <w:ind w:left="-43"/>
              <w:jc w:val="center"/>
              <w:rPr>
                <w:rFonts w:ascii="GHEA Grapalat" w:hAnsi="GHEA Grapalat"/>
                <w:sz w:val="16"/>
                <w:szCs w:val="16"/>
              </w:rPr>
            </w:pPr>
          </w:p>
        </w:tc>
        <w:tc>
          <w:tcPr>
            <w:tcW w:w="448" w:type="dxa"/>
            <w:vAlign w:val="center"/>
          </w:tcPr>
          <w:p w:rsidR="001F5053" w:rsidRPr="00D25446" w:rsidRDefault="001F5053" w:rsidP="003D2146">
            <w:pPr>
              <w:widowControl w:val="0"/>
              <w:spacing w:after="120"/>
              <w:ind w:left="-43"/>
              <w:jc w:val="center"/>
              <w:rPr>
                <w:rFonts w:ascii="GHEA Grapalat" w:hAnsi="GHEA Grapalat"/>
                <w:sz w:val="16"/>
                <w:szCs w:val="16"/>
              </w:rPr>
            </w:pP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F928C3" w:rsidRPr="00623012">
        <w:rPr>
          <w:rFonts w:ascii="GHEA Grapalat" w:hAnsi="GHEA Grapalat" w:cstheme="minorHAnsi"/>
          <w:i/>
          <w:lang w:val="af-ZA"/>
        </w:rPr>
        <w:t>ՀՀՇՄԱՄՀ-ՀԲՄ</w:t>
      </w:r>
      <w:r w:rsidR="00F928C3">
        <w:rPr>
          <w:rFonts w:ascii="GHEA Grapalat" w:hAnsi="GHEA Grapalat" w:cstheme="minorHAnsi"/>
          <w:i/>
          <w:lang w:val="af-ZA"/>
        </w:rPr>
        <w:t>ԱՇՁԲ -</w:t>
      </w:r>
      <w:r w:rsidR="00F928C3" w:rsidRPr="00623012">
        <w:rPr>
          <w:rFonts w:ascii="GHEA Grapalat" w:hAnsi="GHEA Grapalat" w:cstheme="minorHAnsi"/>
          <w:i/>
          <w:lang w:val="af-ZA"/>
        </w:rPr>
        <w:t xml:space="preserve">26 </w:t>
      </w:r>
      <w:r w:rsidR="002554C4">
        <w:rPr>
          <w:rFonts w:ascii="GHEA Grapalat" w:hAnsi="GHEA Grapalat" w:cstheme="minorHAnsi"/>
          <w:i/>
          <w:lang w:val="af-ZA"/>
        </w:rPr>
        <w:t>/12</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5378BD" w:rsidRPr="005378BD">
        <w:rPr>
          <w:rFonts w:ascii="GHEA Grapalat" w:hAnsi="GHEA Grapalat"/>
          <w:i/>
        </w:rPr>
        <w:t>26</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1"/>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F5053" w:rsidRPr="001F5053">
        <w:rPr>
          <w:rFonts w:ascii="GHEA Grapalat" w:hAnsi="GHEA Grapalat" w:cstheme="minorHAnsi"/>
          <w:i/>
          <w:lang w:val="af-ZA"/>
        </w:rPr>
        <w:t xml:space="preserve"> </w:t>
      </w:r>
      <w:r w:rsidR="002554C4">
        <w:rPr>
          <w:rFonts w:ascii="GHEA Grapalat" w:hAnsi="GHEA Grapalat" w:cstheme="minorHAnsi"/>
          <w:i/>
          <w:lang w:val="af-ZA"/>
        </w:rPr>
        <w:t>ՀՀՇՄԱՄՀ-ՀԲՄԱՇՁԲ-26/12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Pr="005D152D" w:rsidRDefault="005D152D" w:rsidP="00BB28C8">
      <w:pPr>
        <w:widowControl w:val="0"/>
        <w:spacing w:after="160" w:line="360" w:lineRule="auto"/>
        <w:ind w:firstLine="567"/>
        <w:jc w:val="center"/>
        <w:rPr>
          <w:rFonts w:ascii="Sylfaen" w:hAnsi="Sylfaen"/>
          <w:b/>
          <w:lang w:val="hy-AM"/>
        </w:rPr>
      </w:pPr>
      <w:r w:rsidRPr="005D152D">
        <w:rPr>
          <w:rFonts w:ascii="Sylfaen" w:hAnsi="Sylfaen"/>
          <w:b/>
          <w:lang w:val="hy-AM"/>
        </w:rPr>
        <w:t>Представлено в приложении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1F5053" w:rsidRPr="00623012">
        <w:rPr>
          <w:rFonts w:ascii="GHEA Grapalat" w:hAnsi="GHEA Grapalat" w:cstheme="minorHAnsi"/>
          <w:i/>
          <w:lang w:val="af-ZA"/>
        </w:rPr>
        <w:t xml:space="preserve">ՀՀՇՄԱՄՀ-ՀԲՄԱՇՁԲ </w:t>
      </w:r>
      <w:r w:rsidR="002554C4">
        <w:rPr>
          <w:rFonts w:ascii="GHEA Grapalat" w:hAnsi="GHEA Grapalat" w:cstheme="minorHAnsi"/>
          <w:i/>
          <w:lang w:val="af-ZA"/>
        </w:rPr>
        <w:t>-26/12</w:t>
      </w:r>
      <w:r w:rsidR="001F5053" w:rsidRPr="00623012">
        <w:rPr>
          <w:rFonts w:ascii="GHEA Grapalat" w:hAnsi="GHEA Grapalat" w:cstheme="minorHAnsi"/>
          <w:i/>
          <w:lang w:val="af-ZA"/>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82D04" w:rsidRPr="00D82D04">
        <w:rPr>
          <w:rFonts w:ascii="GHEA Grapalat" w:hAnsi="GHEA Grapalat"/>
          <w:i/>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5D152D" w:rsidRPr="005D152D" w:rsidRDefault="005D152D" w:rsidP="005D152D">
      <w:pPr>
        <w:widowControl w:val="0"/>
        <w:spacing w:after="160" w:line="360" w:lineRule="auto"/>
        <w:ind w:firstLine="567"/>
        <w:jc w:val="center"/>
        <w:rPr>
          <w:rFonts w:ascii="GHEA Grapalat" w:hAnsi="GHEA Grapalat"/>
          <w:b/>
        </w:rPr>
      </w:pPr>
      <w:r w:rsidRPr="005D152D">
        <w:rPr>
          <w:rFonts w:ascii="GHEA Grapalat" w:hAnsi="GHEA Grapalat"/>
          <w:b/>
        </w:rPr>
        <w:t>ГРАФИК*</w:t>
      </w:r>
    </w:p>
    <w:p w:rsidR="00BB28C8" w:rsidRPr="009F3DC7" w:rsidRDefault="005D152D" w:rsidP="005D152D">
      <w:pPr>
        <w:widowControl w:val="0"/>
        <w:spacing w:after="160" w:line="360" w:lineRule="auto"/>
        <w:ind w:firstLine="567"/>
        <w:jc w:val="center"/>
        <w:rPr>
          <w:rFonts w:ascii="GHEA Grapalat" w:hAnsi="GHEA Grapalat"/>
          <w:b/>
        </w:rPr>
      </w:pPr>
      <w:r w:rsidRPr="005D152D">
        <w:rPr>
          <w:rFonts w:ascii="GHEA Grapalat" w:hAnsi="GHEA Grapalat"/>
          <w:b/>
        </w:rPr>
        <w:t>ДЛЯ ВЫПОЛНЕНИЯ РАБОТ ПО УЛИЧНОМУ ОСВЕЩЕНИЮ В ЖИЛОМ ПОСЕЛЕНИИ КОММУНИЦИПАЛИТЕТА АМАСИЯ ШИРАКСКОГО РЕГИОНА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Default="00D82D04" w:rsidP="00D82D04">
            <w:pPr>
              <w:widowControl w:val="0"/>
              <w:spacing w:after="120"/>
              <w:rPr>
                <w:rFonts w:ascii="GHEA Grapalat" w:hAnsi="GHEA Grapalat"/>
                <w:sz w:val="20"/>
                <w:szCs w:val="20"/>
              </w:rPr>
            </w:pPr>
            <w:r>
              <w:rPr>
                <w:rFonts w:ascii="GHEA Grapalat" w:hAnsi="GHEA Grapalat"/>
                <w:sz w:val="20"/>
                <w:szCs w:val="20"/>
              </w:rPr>
              <w:t>Номер</w:t>
            </w:r>
          </w:p>
          <w:p w:rsidR="00D82D04" w:rsidRPr="00D82D04" w:rsidRDefault="00D82D04" w:rsidP="00D82D04">
            <w:pPr>
              <w:widowControl w:val="0"/>
              <w:spacing w:after="120"/>
              <w:rPr>
                <w:rFonts w:ascii="GHEA Grapalat" w:hAnsi="GHEA Grapalat"/>
                <w:sz w:val="20"/>
                <w:szCs w:val="20"/>
                <w:lang w:val="en-US"/>
              </w:rPr>
            </w:pPr>
            <w:r>
              <w:rPr>
                <w:rFonts w:ascii="GHEA Grapalat" w:hAnsi="GHEA Grapalat"/>
                <w:sz w:val="20"/>
                <w:szCs w:val="20"/>
                <w:lang w:val="en-US"/>
              </w:rPr>
              <w:t>лотов</w:t>
            </w:r>
          </w:p>
        </w:tc>
        <w:tc>
          <w:tcPr>
            <w:tcW w:w="4962" w:type="dxa"/>
            <w:vMerge w:val="restart"/>
            <w:vAlign w:val="center"/>
          </w:tcPr>
          <w:p w:rsidR="00BB28C8" w:rsidRPr="00517562" w:rsidRDefault="005D152D" w:rsidP="003D2146">
            <w:pPr>
              <w:widowControl w:val="0"/>
              <w:spacing w:after="120"/>
              <w:jc w:val="center"/>
              <w:rPr>
                <w:rFonts w:ascii="GHEA Grapalat" w:hAnsi="GHEA Grapalat"/>
                <w:sz w:val="20"/>
                <w:szCs w:val="20"/>
              </w:rPr>
            </w:pPr>
            <w:r w:rsidRPr="005D152D">
              <w:rPr>
                <w:rFonts w:ascii="GHEA Grapalat" w:hAnsi="GHEA Grapalat"/>
                <w:sz w:val="20"/>
                <w:szCs w:val="20"/>
              </w:rPr>
              <w:t>Наименования отдельных видов работ, которые должен выполнить подрядчик.</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5D152D" w:rsidP="003D2146">
            <w:pPr>
              <w:widowControl w:val="0"/>
              <w:spacing w:after="120"/>
              <w:rPr>
                <w:rFonts w:ascii="GHEA Grapalat" w:hAnsi="GHEA Grapalat"/>
                <w:sz w:val="20"/>
                <w:szCs w:val="20"/>
              </w:rPr>
            </w:pPr>
            <w:r w:rsidRPr="005D152D">
              <w:rPr>
                <w:rFonts w:ascii="GHEA Grapalat" w:hAnsi="GHEA Grapalat"/>
                <w:sz w:val="20"/>
                <w:szCs w:val="20"/>
              </w:rPr>
              <w:t>Строительные работы по созданию сети уличного освещения в населенных пунктах Амасия, Заришат Арденис, Вогджи, Бюракн, Бандиван, Бердашен, Хогмик, Зоракерт, Цахкут общины Амасия Ширакской области Республики Армения.</w:t>
            </w:r>
          </w:p>
        </w:tc>
        <w:tc>
          <w:tcPr>
            <w:tcW w:w="1216" w:type="dxa"/>
            <w:vAlign w:val="center"/>
          </w:tcPr>
          <w:p w:rsidR="00BB28C8" w:rsidRPr="00517562" w:rsidRDefault="00D82D04" w:rsidP="00D82D04">
            <w:pPr>
              <w:widowControl w:val="0"/>
              <w:spacing w:after="120"/>
              <w:rPr>
                <w:rFonts w:ascii="GHEA Grapalat" w:hAnsi="GHEA Grapalat"/>
                <w:sz w:val="20"/>
                <w:szCs w:val="20"/>
              </w:rPr>
            </w:pPr>
            <w:r w:rsidRPr="00D82D04">
              <w:rPr>
                <w:rFonts w:ascii="GHEA Grapalat" w:hAnsi="GHEA Grapalat"/>
                <w:sz w:val="20"/>
                <w:szCs w:val="20"/>
              </w:rPr>
              <w:t>Дата вступления договора в силу</w:t>
            </w:r>
          </w:p>
        </w:tc>
        <w:tc>
          <w:tcPr>
            <w:tcW w:w="1440" w:type="dxa"/>
            <w:vAlign w:val="center"/>
          </w:tcPr>
          <w:p w:rsidR="00BB28C8" w:rsidRPr="00D82D04" w:rsidRDefault="00D82D04" w:rsidP="003D2146">
            <w:pPr>
              <w:widowControl w:val="0"/>
              <w:spacing w:after="120"/>
              <w:rPr>
                <w:rFonts w:ascii="GHEA Grapalat" w:hAnsi="GHEA Grapalat"/>
                <w:sz w:val="20"/>
                <w:szCs w:val="20"/>
                <w:lang w:val="en-US"/>
              </w:rPr>
            </w:pPr>
            <w:r>
              <w:rPr>
                <w:rFonts w:ascii="GHEA Grapalat" w:hAnsi="GHEA Grapalat"/>
                <w:sz w:val="20"/>
                <w:szCs w:val="20"/>
                <w:lang w:val="en-US"/>
              </w:rPr>
              <w:t>110 день</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D82D04" w:rsidP="003D2146">
            <w:pPr>
              <w:widowControl w:val="0"/>
              <w:spacing w:after="120"/>
              <w:rPr>
                <w:rFonts w:ascii="GHEA Grapalat" w:hAnsi="GHEA Grapalat"/>
                <w:sz w:val="20"/>
                <w:szCs w:val="20"/>
              </w:rPr>
            </w:pPr>
            <w:r w:rsidRPr="00D82D04">
              <w:rPr>
                <w:rFonts w:ascii="GHEA Grapalat" w:hAnsi="GHEA Grapalat"/>
                <w:sz w:val="20"/>
                <w:szCs w:val="20"/>
              </w:rPr>
              <w:t>Строительные работы по обустройству сети наружного искусственного освещения улиц поселков Ховтун, Вогджи, Гарнаринч, Бюракн, Гташен, Алвар общины Амасия, Ширакской области Республики Армения.</w:t>
            </w:r>
          </w:p>
        </w:tc>
        <w:tc>
          <w:tcPr>
            <w:tcW w:w="1216" w:type="dxa"/>
            <w:vAlign w:val="center"/>
          </w:tcPr>
          <w:p w:rsidR="00BB28C8" w:rsidRPr="00517562" w:rsidRDefault="00D82D04" w:rsidP="00D82D04">
            <w:pPr>
              <w:widowControl w:val="0"/>
              <w:spacing w:after="120"/>
              <w:rPr>
                <w:rFonts w:ascii="GHEA Grapalat" w:hAnsi="GHEA Grapalat"/>
                <w:sz w:val="20"/>
                <w:szCs w:val="20"/>
              </w:rPr>
            </w:pPr>
            <w:r w:rsidRPr="00D82D04">
              <w:rPr>
                <w:rFonts w:ascii="GHEA Grapalat" w:hAnsi="GHEA Grapalat"/>
                <w:sz w:val="20"/>
                <w:szCs w:val="20"/>
              </w:rPr>
              <w:t>Если предусмотрены финансовые ресурсы, то дата вступления в силу соглашения, заключенного между сторонами.</w:t>
            </w:r>
          </w:p>
        </w:tc>
        <w:tc>
          <w:tcPr>
            <w:tcW w:w="1440" w:type="dxa"/>
            <w:vAlign w:val="center"/>
          </w:tcPr>
          <w:p w:rsidR="00BB28C8" w:rsidRPr="00D82D04" w:rsidRDefault="00D82D04" w:rsidP="003D2146">
            <w:pPr>
              <w:widowControl w:val="0"/>
              <w:spacing w:after="120"/>
              <w:rPr>
                <w:rFonts w:ascii="GHEA Grapalat" w:hAnsi="GHEA Grapalat"/>
                <w:sz w:val="20"/>
                <w:szCs w:val="20"/>
                <w:lang w:val="en-US"/>
              </w:rPr>
            </w:pPr>
            <w:r>
              <w:rPr>
                <w:rFonts w:ascii="GHEA Grapalat" w:hAnsi="GHEA Grapalat"/>
                <w:sz w:val="20"/>
                <w:szCs w:val="20"/>
                <w:lang w:val="en-US"/>
              </w:rPr>
              <w:t>110 день</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1F5053" w:rsidRPr="00623012">
        <w:rPr>
          <w:rFonts w:ascii="GHEA Grapalat" w:hAnsi="GHEA Grapalat" w:cstheme="minorHAnsi"/>
          <w:i/>
          <w:lang w:val="af-ZA"/>
        </w:rPr>
        <w:t>ՀՀՇՄԱՄՀ-ՀԲՄԱՇՁԲ</w:t>
      </w:r>
      <w:r w:rsidR="002554C4">
        <w:rPr>
          <w:rFonts w:ascii="GHEA Grapalat" w:hAnsi="GHEA Grapalat" w:cstheme="minorHAnsi"/>
          <w:i/>
          <w:lang w:val="af-ZA"/>
        </w:rPr>
        <w:t>-26/12</w:t>
      </w:r>
      <w:r w:rsidR="001F5053" w:rsidRPr="00623012">
        <w:rPr>
          <w:rFonts w:ascii="GHEA Grapalat" w:hAnsi="GHEA Grapalat" w:cstheme="minorHAnsi"/>
          <w:i/>
          <w:lang w:val="af-ZA"/>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DB30C3" w:rsidRPr="00DB30C3">
        <w:rPr>
          <w:rFonts w:ascii="GHEA Grapalat" w:hAnsi="GHEA Grapalat"/>
          <w:i/>
        </w:rPr>
        <w:t>26</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30C3" w:rsidRPr="00DB30C3">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2"/>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6A7E2B" w:rsidRPr="00685FDC" w:rsidTr="006A291C">
        <w:trPr>
          <w:cantSplit/>
          <w:trHeight w:val="1134"/>
          <w:jc w:val="center"/>
        </w:trPr>
        <w:tc>
          <w:tcPr>
            <w:tcW w:w="1259" w:type="dxa"/>
          </w:tcPr>
          <w:p w:rsidR="006A7E2B" w:rsidRPr="001F5053" w:rsidRDefault="006A7E2B"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238" w:type="dxa"/>
          </w:tcPr>
          <w:p w:rsidR="006A7E2B" w:rsidRPr="001F5053" w:rsidRDefault="006A7E2B" w:rsidP="001F5053">
            <w:pPr>
              <w:widowControl w:val="0"/>
              <w:spacing w:after="120"/>
              <w:rPr>
                <w:rFonts w:ascii="GHEA Grapalat" w:hAnsi="GHEA Grapalat"/>
                <w:sz w:val="20"/>
                <w:szCs w:val="20"/>
                <w:lang w:val="en-US"/>
              </w:rPr>
            </w:pPr>
            <w:r w:rsidRPr="001F5053">
              <w:rPr>
                <w:rFonts w:ascii="GHEA Grapalat" w:hAnsi="GHEA Grapalat"/>
                <w:sz w:val="20"/>
                <w:szCs w:val="20"/>
                <w:lang w:val="en-US"/>
              </w:rPr>
              <w:t>45311137/1</w:t>
            </w:r>
          </w:p>
        </w:tc>
        <w:tc>
          <w:tcPr>
            <w:tcW w:w="1019" w:type="dxa"/>
          </w:tcPr>
          <w:p w:rsidR="006A7E2B" w:rsidRPr="00685FDC" w:rsidRDefault="006A7E2B" w:rsidP="003D2146">
            <w:pPr>
              <w:widowControl w:val="0"/>
              <w:spacing w:after="120"/>
              <w:jc w:val="center"/>
              <w:rPr>
                <w:rFonts w:ascii="GHEA Grapalat" w:hAnsi="GHEA Grapalat"/>
                <w:sz w:val="14"/>
                <w:szCs w:val="16"/>
              </w:rPr>
            </w:pPr>
            <w:r w:rsidRPr="005D152D">
              <w:rPr>
                <w:rFonts w:ascii="GHEA Grapalat" w:hAnsi="GHEA Grapalat"/>
                <w:sz w:val="20"/>
                <w:szCs w:val="20"/>
              </w:rPr>
              <w:t>Строительные работы по созданию сети уличного освещения в населенных пунктах Амасия, Заришат Арденис, Вогджи, Бюракн, Бандиван, Бердашен, Хогмик, Зоракерт, Цахкут общины Амасия Ширакской области Республики Армения.</w:t>
            </w:r>
          </w:p>
        </w:tc>
        <w:tc>
          <w:tcPr>
            <w:tcW w:w="7439" w:type="dxa"/>
            <w:gridSpan w:val="13"/>
            <w:vAlign w:val="center"/>
          </w:tcPr>
          <w:p w:rsidR="006A7E2B" w:rsidRPr="006A7E2B" w:rsidRDefault="006A7E2B" w:rsidP="006A7E2B">
            <w:pPr>
              <w:widowControl w:val="0"/>
              <w:spacing w:after="120"/>
              <w:ind w:left="-95" w:right="-88"/>
              <w:rPr>
                <w:rFonts w:ascii="GHEA Grapalat" w:hAnsi="GHEA Grapalat"/>
                <w:sz w:val="20"/>
                <w:szCs w:val="20"/>
              </w:rPr>
            </w:pPr>
            <w:r w:rsidRPr="006A7E2B">
              <w:rPr>
                <w:rFonts w:ascii="GHEA Grapalat" w:hAnsi="GHEA Grapalat"/>
                <w:sz w:val="20"/>
                <w:szCs w:val="20"/>
              </w:rPr>
              <w:t>Оплата за работы будет произведена следующим образом:</w:t>
            </w:r>
          </w:p>
          <w:p w:rsidR="006A7E2B" w:rsidRPr="006A7E2B" w:rsidRDefault="006A7E2B" w:rsidP="006A7E2B">
            <w:pPr>
              <w:widowControl w:val="0"/>
              <w:spacing w:after="120"/>
              <w:ind w:left="-95" w:right="-88"/>
              <w:rPr>
                <w:rFonts w:ascii="GHEA Grapalat" w:hAnsi="GHEA Grapalat"/>
                <w:sz w:val="20"/>
                <w:szCs w:val="20"/>
              </w:rPr>
            </w:pPr>
            <w:r w:rsidRPr="006A7E2B">
              <w:rPr>
                <w:rFonts w:ascii="GHEA Grapalat" w:hAnsi="GHEA Grapalat"/>
                <w:sz w:val="20"/>
                <w:szCs w:val="20"/>
              </w:rPr>
              <w:t>45% из бюджета муниципалитета.</w:t>
            </w:r>
          </w:p>
          <w:p w:rsidR="006A7E2B" w:rsidRPr="006A7E2B" w:rsidRDefault="006A7E2B" w:rsidP="006A7E2B">
            <w:pPr>
              <w:widowControl w:val="0"/>
              <w:spacing w:after="120"/>
              <w:ind w:left="-95" w:right="-88"/>
              <w:rPr>
                <w:rFonts w:ascii="GHEA Grapalat" w:hAnsi="GHEA Grapalat"/>
                <w:sz w:val="20"/>
                <w:szCs w:val="20"/>
              </w:rPr>
            </w:pPr>
          </w:p>
          <w:p w:rsidR="006A7E2B" w:rsidRPr="006A7E2B" w:rsidRDefault="006A7E2B" w:rsidP="006A7E2B">
            <w:pPr>
              <w:widowControl w:val="0"/>
              <w:spacing w:after="120"/>
              <w:ind w:left="-95" w:right="-88"/>
              <w:rPr>
                <w:rFonts w:ascii="GHEA Grapalat" w:hAnsi="GHEA Grapalat"/>
                <w:sz w:val="20"/>
                <w:szCs w:val="20"/>
              </w:rPr>
            </w:pPr>
            <w:r w:rsidRPr="006A7E2B">
              <w:rPr>
                <w:rFonts w:ascii="GHEA Grapalat" w:hAnsi="GHEA Grapalat"/>
                <w:sz w:val="20"/>
                <w:szCs w:val="20"/>
              </w:rPr>
              <w:t>55% из государственного бюджета.</w:t>
            </w:r>
          </w:p>
          <w:p w:rsidR="006A7E2B" w:rsidRPr="006A7E2B" w:rsidRDefault="006A7E2B" w:rsidP="006A7E2B">
            <w:pPr>
              <w:widowControl w:val="0"/>
              <w:spacing w:after="120"/>
              <w:ind w:left="-95" w:right="-88"/>
              <w:rPr>
                <w:rFonts w:ascii="GHEA Grapalat" w:hAnsi="GHEA Grapalat"/>
                <w:sz w:val="20"/>
                <w:szCs w:val="20"/>
              </w:rPr>
            </w:pPr>
            <w:r w:rsidRPr="006A7E2B">
              <w:rPr>
                <w:rFonts w:ascii="GHEA Grapalat" w:hAnsi="GHEA Grapalat"/>
                <w:sz w:val="20"/>
                <w:szCs w:val="20"/>
              </w:rPr>
              <w:t>(НА ОСНОВАНИИ РЕШЕНИЯ ПРАВИТЕЛЬСТВА)</w:t>
            </w:r>
          </w:p>
          <w:p w:rsidR="006A7E2B" w:rsidRPr="00685FDC" w:rsidRDefault="006A7E2B" w:rsidP="006A7E2B">
            <w:pPr>
              <w:widowControl w:val="0"/>
              <w:spacing w:after="120"/>
              <w:ind w:left="-95" w:right="-88"/>
              <w:rPr>
                <w:rFonts w:ascii="GHEA Grapalat" w:hAnsi="GHEA Grapalat"/>
                <w:sz w:val="14"/>
                <w:szCs w:val="16"/>
              </w:rPr>
            </w:pPr>
            <w:r w:rsidRPr="006A7E2B">
              <w:rPr>
                <w:rFonts w:ascii="GHEA Grapalat" w:hAnsi="GHEA Grapalat"/>
                <w:sz w:val="20"/>
                <w:szCs w:val="20"/>
              </w:rPr>
              <w:t>Оплата будет произведена в рамках Договора, на основании утвержденного акта о завершении работ, утвержденного и представленного подрядчиком счета-фактуры и протокола о приемке-передаче, после получения финансирования от Правительства Республики Армения.</w:t>
            </w:r>
          </w:p>
        </w:tc>
      </w:tr>
      <w:tr w:rsidR="006A7E2B" w:rsidRPr="00685FDC" w:rsidTr="006A7E2B">
        <w:trPr>
          <w:cantSplit/>
          <w:trHeight w:val="1134"/>
          <w:jc w:val="center"/>
        </w:trPr>
        <w:tc>
          <w:tcPr>
            <w:tcW w:w="1259" w:type="dxa"/>
          </w:tcPr>
          <w:p w:rsidR="006A7E2B" w:rsidRPr="001F5053" w:rsidRDefault="006A7E2B"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238" w:type="dxa"/>
          </w:tcPr>
          <w:p w:rsidR="006A7E2B" w:rsidRPr="001F5053" w:rsidRDefault="006A7E2B" w:rsidP="001F5053">
            <w:pPr>
              <w:widowControl w:val="0"/>
              <w:spacing w:after="120"/>
              <w:rPr>
                <w:rFonts w:ascii="GHEA Grapalat" w:hAnsi="GHEA Grapalat"/>
                <w:sz w:val="20"/>
                <w:szCs w:val="20"/>
                <w:lang w:val="en-US"/>
              </w:rPr>
            </w:pPr>
            <w:r w:rsidRPr="001F5053">
              <w:rPr>
                <w:rFonts w:ascii="GHEA Grapalat" w:hAnsi="GHEA Grapalat"/>
                <w:sz w:val="20"/>
                <w:szCs w:val="20"/>
                <w:lang w:val="en-US"/>
              </w:rPr>
              <w:t>45311137/2</w:t>
            </w:r>
          </w:p>
        </w:tc>
        <w:tc>
          <w:tcPr>
            <w:tcW w:w="1019" w:type="dxa"/>
          </w:tcPr>
          <w:p w:rsidR="006A7E2B" w:rsidRPr="00685FDC" w:rsidRDefault="006A7E2B" w:rsidP="003D2146">
            <w:pPr>
              <w:widowControl w:val="0"/>
              <w:spacing w:after="120"/>
              <w:jc w:val="center"/>
              <w:rPr>
                <w:rFonts w:ascii="GHEA Grapalat" w:hAnsi="GHEA Grapalat"/>
                <w:sz w:val="14"/>
                <w:szCs w:val="16"/>
              </w:rPr>
            </w:pPr>
            <w:r w:rsidRPr="00D82D04">
              <w:rPr>
                <w:rFonts w:ascii="GHEA Grapalat" w:hAnsi="GHEA Grapalat"/>
                <w:sz w:val="20"/>
                <w:szCs w:val="20"/>
              </w:rPr>
              <w:t>Строительные работы по обустройству сети наружного искусственного освещения улиц поселков Ховтун, Вогджи, Гарнаринч, Бюракн, Гташен, Алвар общины Амасия, Ширакской области Республики Армения.</w:t>
            </w:r>
          </w:p>
        </w:tc>
        <w:tc>
          <w:tcPr>
            <w:tcW w:w="6858" w:type="dxa"/>
            <w:gridSpan w:val="12"/>
            <w:vAlign w:val="center"/>
          </w:tcPr>
          <w:p w:rsidR="006A7E2B" w:rsidRPr="006A7E2B" w:rsidRDefault="006A7E2B" w:rsidP="006A7E2B">
            <w:pPr>
              <w:widowControl w:val="0"/>
              <w:spacing w:after="120"/>
              <w:ind w:left="-95" w:right="-88"/>
              <w:jc w:val="center"/>
              <w:rPr>
                <w:rFonts w:ascii="GHEA Grapalat" w:hAnsi="GHEA Grapalat"/>
                <w:sz w:val="20"/>
                <w:szCs w:val="20"/>
              </w:rPr>
            </w:pPr>
            <w:r w:rsidRPr="006A7E2B">
              <w:rPr>
                <w:rFonts w:ascii="GHEA Grapalat" w:hAnsi="GHEA Grapalat"/>
                <w:sz w:val="20"/>
                <w:szCs w:val="20"/>
              </w:rPr>
              <w:t>Оплата работ будет производиться следующим образом:</w:t>
            </w:r>
          </w:p>
          <w:p w:rsidR="006A7E2B" w:rsidRPr="006A7E2B" w:rsidRDefault="006A7E2B" w:rsidP="006A7E2B">
            <w:pPr>
              <w:widowControl w:val="0"/>
              <w:spacing w:after="120"/>
              <w:ind w:left="-95" w:right="-88"/>
              <w:jc w:val="center"/>
              <w:rPr>
                <w:rFonts w:ascii="GHEA Grapalat" w:hAnsi="GHEA Grapalat"/>
                <w:sz w:val="20"/>
                <w:szCs w:val="20"/>
              </w:rPr>
            </w:pPr>
            <w:r w:rsidRPr="006A7E2B">
              <w:rPr>
                <w:rFonts w:ascii="GHEA Grapalat" w:hAnsi="GHEA Grapalat"/>
                <w:sz w:val="20"/>
                <w:szCs w:val="20"/>
              </w:rPr>
              <w:t>10% из бюджета общины.</w:t>
            </w:r>
          </w:p>
          <w:p w:rsidR="006A7E2B" w:rsidRPr="006A7E2B" w:rsidRDefault="006A7E2B" w:rsidP="006A7E2B">
            <w:pPr>
              <w:widowControl w:val="0"/>
              <w:spacing w:after="120"/>
              <w:ind w:left="-95" w:right="-88"/>
              <w:jc w:val="center"/>
              <w:rPr>
                <w:rFonts w:ascii="GHEA Grapalat" w:hAnsi="GHEA Grapalat"/>
                <w:sz w:val="20"/>
                <w:szCs w:val="20"/>
              </w:rPr>
            </w:pPr>
            <w:r w:rsidRPr="006A7E2B">
              <w:rPr>
                <w:rFonts w:ascii="GHEA Grapalat" w:hAnsi="GHEA Grapalat"/>
                <w:sz w:val="20"/>
                <w:szCs w:val="20"/>
              </w:rPr>
              <w:t>90% — из Армянского фонда возобновляемой энергии и энергоэффективности и Немецкого агентства международного сотрудничества (Deutsche Gesellschaft für Internationale Zusammenarbeit (GIZ)) в рамках проекта «Устойчивая энергетика для климатоустойчивого развития общин в Армении» (SE4Resilience) «Повышение потенциала общин в области энергоэффективности и возобновляемой энергии» (далее — Проект).</w:t>
            </w:r>
          </w:p>
          <w:p w:rsidR="006A7E2B" w:rsidRPr="006A7E2B" w:rsidRDefault="006A7E2B" w:rsidP="006A7E2B">
            <w:pPr>
              <w:widowControl w:val="0"/>
              <w:spacing w:after="120"/>
              <w:ind w:left="-95" w:right="-88"/>
              <w:jc w:val="center"/>
              <w:rPr>
                <w:rFonts w:ascii="GHEA Grapalat" w:hAnsi="GHEA Grapalat"/>
                <w:sz w:val="20"/>
                <w:szCs w:val="20"/>
              </w:rPr>
            </w:pPr>
            <w:r w:rsidRPr="006A7E2B">
              <w:rPr>
                <w:rFonts w:ascii="GHEA Grapalat" w:hAnsi="GHEA Grapalat"/>
                <w:sz w:val="20"/>
                <w:szCs w:val="20"/>
              </w:rPr>
              <w:t>Оплата будет производиться в рамках Договора на основании утвержденного акта о завершении работ, утвержденного и представленного подрядчиком счета-фактуры и протокола о приемке-передаче.</w:t>
            </w:r>
          </w:p>
        </w:tc>
        <w:tc>
          <w:tcPr>
            <w:tcW w:w="581" w:type="dxa"/>
            <w:textDirection w:val="btLr"/>
            <w:vAlign w:val="center"/>
          </w:tcPr>
          <w:p w:rsidR="006A7E2B" w:rsidRPr="00685FDC" w:rsidRDefault="00094AA5" w:rsidP="002554C4">
            <w:pPr>
              <w:widowControl w:val="0"/>
              <w:spacing w:after="120"/>
              <w:ind w:left="-95" w:right="-88"/>
              <w:jc w:val="center"/>
              <w:rPr>
                <w:rFonts w:ascii="GHEA Grapalat" w:hAnsi="GHEA Grapalat"/>
                <w:sz w:val="14"/>
                <w:szCs w:val="16"/>
              </w:rPr>
            </w:pPr>
            <w:r w:rsidRPr="00623012">
              <w:rPr>
                <w:rFonts w:ascii="GHEA Grapalat" w:hAnsi="GHEA Grapalat" w:cstheme="minorHAnsi"/>
                <w:b/>
                <w:i/>
                <w:sz w:val="20"/>
                <w:szCs w:val="20"/>
                <w:lang w:val="af-ZA"/>
              </w:rPr>
              <w:t>10</w:t>
            </w:r>
            <w:r w:rsidRPr="00623012">
              <w:rPr>
                <w:rFonts w:ascii="GHEA Grapalat" w:hAnsi="GHEA Grapalat" w:cstheme="minorHAnsi"/>
                <w:b/>
                <w:i/>
                <w:sz w:val="20"/>
                <w:szCs w:val="20"/>
                <w:lang w:val="hy-AM"/>
              </w:rPr>
              <w:t xml:space="preserve"> </w:t>
            </w:r>
            <w:r w:rsidRPr="00623012">
              <w:rPr>
                <w:rFonts w:ascii="GHEA Grapalat" w:hAnsi="GHEA Grapalat" w:cstheme="minorHAnsi"/>
                <w:b/>
                <w:i/>
                <w:sz w:val="20"/>
                <w:szCs w:val="20"/>
              </w:rPr>
              <w:t xml:space="preserve">0 </w:t>
            </w:r>
            <w:r w:rsidRPr="00623012">
              <w:rPr>
                <w:rFonts w:ascii="GHEA Grapalat" w:hAnsi="GHEA Grapalat" w:cstheme="minorHAnsi"/>
                <w:b/>
                <w:i/>
                <w:sz w:val="20"/>
                <w:szCs w:val="20"/>
                <w:lang w:val="hy-AM"/>
              </w:rPr>
              <w:t>%:</w:t>
            </w:r>
            <w:r>
              <w:rPr>
                <w:rFonts w:ascii="GHEA Grapalat" w:hAnsi="GHEA Grapalat" w:cstheme="minorHAnsi"/>
                <w:b/>
                <w:i/>
                <w:sz w:val="20"/>
                <w:szCs w:val="20"/>
              </w:rPr>
              <w:t xml:space="preserve">  -    </w:t>
            </w:r>
          </w:p>
        </w:tc>
      </w:tr>
    </w:tbl>
    <w:p w:rsidR="00BB28C8" w:rsidRPr="001F505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5A1" w:rsidRDefault="006075A1">
      <w:r>
        <w:separator/>
      </w:r>
    </w:p>
  </w:endnote>
  <w:endnote w:type="continuationSeparator" w:id="0">
    <w:p w:rsidR="006075A1" w:rsidRDefault="0060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3" w:rsidRDefault="00DB30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B30C3" w:rsidRPr="003E450C" w:rsidRDefault="00DB30C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242B">
          <w:rPr>
            <w:rFonts w:ascii="GHEA Grapalat" w:hAnsi="GHEA Grapalat"/>
            <w:noProof/>
            <w:sz w:val="24"/>
            <w:szCs w:val="24"/>
          </w:rPr>
          <w:t>11</w:t>
        </w:r>
        <w:r w:rsidRPr="003E450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3" w:rsidRDefault="00DB30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5A1" w:rsidRDefault="006075A1">
      <w:r>
        <w:separator/>
      </w:r>
    </w:p>
  </w:footnote>
  <w:footnote w:type="continuationSeparator" w:id="0">
    <w:p w:rsidR="006075A1" w:rsidRDefault="006075A1">
      <w:r>
        <w:continuationSeparator/>
      </w:r>
    </w:p>
  </w:footnote>
  <w:footnote w:id="1">
    <w:p w:rsidR="00DB30C3" w:rsidRPr="00793343" w:rsidRDefault="00DB30C3"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B30C3" w:rsidRPr="008842CE" w:rsidRDefault="00DB30C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B30C3" w:rsidRPr="00541313" w:rsidRDefault="00DB30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B30C3" w:rsidRDefault="00DB30C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B30C3" w:rsidRDefault="00DB30C3"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B30C3" w:rsidRDefault="00DB30C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B30C3" w:rsidRPr="00D3436F" w:rsidRDefault="00DB30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B30C3" w:rsidRPr="008842CE" w:rsidRDefault="00DB30C3" w:rsidP="001831C4">
      <w:pPr>
        <w:pStyle w:val="af2"/>
        <w:widowControl w:val="0"/>
        <w:jc w:val="both"/>
        <w:rPr>
          <w:rFonts w:ascii="GHEA Grapalat" w:hAnsi="GHEA Grapalat"/>
          <w:lang w:val="af-ZA"/>
        </w:rPr>
      </w:pPr>
    </w:p>
    <w:p w:rsidR="00DB30C3" w:rsidRPr="008842CE" w:rsidRDefault="00DB30C3" w:rsidP="008842CE">
      <w:pPr>
        <w:pStyle w:val="af2"/>
        <w:widowControl w:val="0"/>
        <w:jc w:val="both"/>
        <w:rPr>
          <w:rFonts w:ascii="GHEA Grapalat" w:hAnsi="GHEA Grapalat"/>
          <w:lang w:val="af-ZA"/>
        </w:rPr>
      </w:pPr>
    </w:p>
  </w:footnote>
  <w:footnote w:id="4">
    <w:p w:rsidR="00DB30C3" w:rsidRPr="00CD6B60" w:rsidRDefault="00DB30C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B30C3" w:rsidRPr="00CD6B60" w:rsidRDefault="00DB30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30C3" w:rsidRPr="00CD6B60" w:rsidRDefault="00DB30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30C3" w:rsidRPr="00CD6B60" w:rsidRDefault="00DB30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B30C3" w:rsidRDefault="00DB30C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B30C3" w:rsidRDefault="00DB30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B30C3" w:rsidRPr="009E2596" w:rsidRDefault="00DB30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B30C3" w:rsidRPr="008842CE" w:rsidRDefault="00DB30C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DB30C3" w:rsidRPr="003B5BE3" w:rsidRDefault="00DB30C3"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B30C3" w:rsidRDefault="00DB30C3" w:rsidP="00AF1F59">
      <w:pPr>
        <w:pStyle w:val="af2"/>
        <w:jc w:val="both"/>
        <w:rPr>
          <w:rFonts w:asciiTheme="minorHAnsi" w:hAnsiTheme="minorHAnsi"/>
        </w:rPr>
      </w:pPr>
    </w:p>
    <w:p w:rsidR="00DB30C3" w:rsidRPr="00D3436F" w:rsidRDefault="00DB30C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B30C3" w:rsidRPr="000811C1" w:rsidRDefault="00DB30C3">
      <w:pPr>
        <w:pStyle w:val="af2"/>
        <w:rPr>
          <w:rFonts w:asciiTheme="minorHAnsi" w:hAnsiTheme="minorHAnsi"/>
        </w:rPr>
      </w:pPr>
    </w:p>
  </w:footnote>
  <w:footnote w:id="8">
    <w:p w:rsidR="00DB30C3" w:rsidRPr="00810F23" w:rsidRDefault="00DB30C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DB30C3" w:rsidRPr="0087711E" w:rsidRDefault="00DB30C3"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B30C3" w:rsidRPr="0087711E" w:rsidRDefault="00DB30C3"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B30C3" w:rsidRPr="002A3375" w:rsidRDefault="00DB30C3"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DB30C3" w:rsidRPr="00FE2AA4" w:rsidRDefault="00DB30C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DB30C3" w:rsidRPr="008842CE" w:rsidRDefault="00DB30C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B30C3" w:rsidRPr="000811C1" w:rsidRDefault="00DB30C3">
      <w:pPr>
        <w:pStyle w:val="af2"/>
        <w:rPr>
          <w:lang w:val="af-ZA"/>
        </w:rPr>
      </w:pPr>
    </w:p>
  </w:footnote>
  <w:footnote w:id="12">
    <w:p w:rsidR="00DB30C3" w:rsidRPr="00564DB5" w:rsidRDefault="00DB30C3"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B30C3" w:rsidRPr="00511966" w:rsidRDefault="00DB30C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B30C3" w:rsidRPr="008E4439" w:rsidRDefault="00DB30C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B30C3" w:rsidRPr="000811C1" w:rsidRDefault="00DB30C3" w:rsidP="0027573B">
      <w:pPr>
        <w:pStyle w:val="af2"/>
        <w:rPr>
          <w:rFonts w:ascii="Sylfaen" w:hAnsi="Sylfaen"/>
          <w:sz w:val="18"/>
          <w:szCs w:val="18"/>
        </w:rPr>
      </w:pPr>
    </w:p>
  </w:footnote>
  <w:footnote w:id="14">
    <w:p w:rsidR="00DB30C3" w:rsidRPr="00A31673" w:rsidRDefault="00DB30C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B30C3" w:rsidRPr="00DE7706" w:rsidRDefault="00DB30C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B30C3" w:rsidRPr="00810F23" w:rsidRDefault="00DB30C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B30C3" w:rsidRPr="005F2C25" w:rsidRDefault="00DB30C3">
      <w:pPr>
        <w:pStyle w:val="af2"/>
        <w:rPr>
          <w:rFonts w:ascii="Times New Roman" w:hAnsi="Times New Roman"/>
        </w:rPr>
      </w:pPr>
    </w:p>
  </w:footnote>
  <w:footnote w:id="17">
    <w:p w:rsidR="00DB30C3" w:rsidRDefault="00DB30C3" w:rsidP="006B3E56">
      <w:pPr>
        <w:jc w:val="both"/>
      </w:pPr>
    </w:p>
    <w:p w:rsidR="00DB30C3" w:rsidRPr="00A006D6" w:rsidRDefault="00DB30C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30C3" w:rsidRPr="00A006D6" w:rsidRDefault="00DB30C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B30C3" w:rsidRPr="00A006D6" w:rsidRDefault="00DB30C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B30C3" w:rsidRPr="00AE62BA" w:rsidRDefault="00DB30C3" w:rsidP="006B3E56">
      <w:pPr>
        <w:pStyle w:val="af2"/>
        <w:rPr>
          <w:rFonts w:asciiTheme="minorHAnsi" w:hAnsiTheme="minorHAnsi"/>
          <w:i/>
        </w:rPr>
      </w:pPr>
    </w:p>
  </w:footnote>
  <w:footnote w:id="18">
    <w:p w:rsidR="00DB30C3" w:rsidRPr="00AE62BA" w:rsidRDefault="00DB30C3">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DB30C3" w:rsidRPr="00990559" w:rsidRDefault="00DB30C3">
      <w:pPr>
        <w:pStyle w:val="af2"/>
        <w:rPr>
          <w:rFonts w:ascii="Sylfaen" w:hAnsi="Sylfaen"/>
          <w:lang w:val="hy-AM"/>
        </w:rPr>
      </w:pPr>
    </w:p>
  </w:footnote>
  <w:footnote w:id="19">
    <w:p w:rsidR="00DB30C3" w:rsidRPr="00D3436F" w:rsidRDefault="00DB30C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B30C3" w:rsidRPr="00D3436F" w:rsidRDefault="00DB30C3">
      <w:pPr>
        <w:pStyle w:val="af2"/>
        <w:rPr>
          <w:lang w:val="es-ES"/>
        </w:rPr>
      </w:pPr>
    </w:p>
  </w:footnote>
  <w:footnote w:id="20">
    <w:p w:rsidR="00DB30C3" w:rsidRPr="008842CE" w:rsidRDefault="00DB30C3" w:rsidP="000A214C">
      <w:pPr>
        <w:pStyle w:val="af2"/>
        <w:jc w:val="both"/>
      </w:pPr>
    </w:p>
  </w:footnote>
  <w:footnote w:id="21">
    <w:p w:rsidR="00DB30C3" w:rsidRPr="00124BE9" w:rsidRDefault="00DB30C3"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DB30C3" w:rsidRDefault="00DB30C3"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DB30C3" w:rsidRPr="00EB336B" w:rsidRDefault="00DB30C3"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B30C3" w:rsidRPr="000C5CC1" w:rsidRDefault="00DB30C3" w:rsidP="00FE3DC2">
      <w:pPr>
        <w:widowControl w:val="0"/>
        <w:spacing w:after="160"/>
        <w:jc w:val="both"/>
        <w:rPr>
          <w:lang w:val="hy-AM"/>
        </w:rPr>
      </w:pPr>
    </w:p>
  </w:footnote>
  <w:footnote w:id="23">
    <w:p w:rsidR="00DB30C3" w:rsidRPr="00AA52B7" w:rsidRDefault="00DB30C3"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DB30C3" w:rsidRPr="00552088" w:rsidRDefault="00DB30C3"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DB30C3" w:rsidRPr="00124BE9" w:rsidRDefault="00DB30C3" w:rsidP="00BB28C8">
      <w:pPr>
        <w:pStyle w:val="af2"/>
        <w:widowControl w:val="0"/>
        <w:jc w:val="both"/>
        <w:rPr>
          <w:rFonts w:ascii="GHEA Grapalat" w:hAnsi="GHEA Grapalat"/>
          <w:lang w:val="hy-AM"/>
        </w:rPr>
      </w:pPr>
      <w:r w:rsidRPr="00124BE9">
        <w:rPr>
          <w:rFonts w:ascii="GHEA Grapalat" w:hAnsi="GHEA Grapalat"/>
          <w:i/>
        </w:rPr>
        <w:t>.</w:t>
      </w:r>
    </w:p>
  </w:footnote>
  <w:footnote w:id="24">
    <w:p w:rsidR="00DB30C3" w:rsidRPr="00124BE9" w:rsidRDefault="00DB30C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DB30C3" w:rsidRPr="00124BE9" w:rsidRDefault="00DB30C3"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DB30C3" w:rsidRPr="00124BE9" w:rsidRDefault="00DB30C3"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DB30C3" w:rsidRPr="00124BE9" w:rsidRDefault="00DB30C3"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rsidR="00DB30C3" w:rsidRPr="00124BE9" w:rsidRDefault="00DB30C3"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30C3" w:rsidRPr="00124BE9" w:rsidRDefault="00DB30C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DB30C3" w:rsidRPr="00124BE9" w:rsidRDefault="00DB30C3"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DB30C3" w:rsidRPr="00124BE9" w:rsidRDefault="00DB30C3" w:rsidP="00BB28C8">
      <w:pPr>
        <w:pStyle w:val="af2"/>
        <w:widowControl w:val="0"/>
        <w:jc w:val="both"/>
      </w:pPr>
    </w:p>
  </w:footnote>
  <w:footnote w:id="29">
    <w:p w:rsidR="00DB30C3" w:rsidRPr="00124BE9" w:rsidRDefault="00DB30C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DB30C3" w:rsidRPr="00124BE9" w:rsidRDefault="00DB30C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DB30C3" w:rsidRPr="00124BE9" w:rsidRDefault="00DB30C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B30C3" w:rsidRPr="00124BE9" w:rsidRDefault="00DB30C3" w:rsidP="00BB28C8">
      <w:pPr>
        <w:pStyle w:val="af2"/>
        <w:widowControl w:val="0"/>
        <w:jc w:val="both"/>
        <w:rPr>
          <w:rFonts w:ascii="GHEA Grapalat" w:hAnsi="GHEA Grapalat"/>
          <w:lang w:val="hy-AM"/>
        </w:rPr>
      </w:pPr>
    </w:p>
  </w:footnote>
  <w:footnote w:id="32">
    <w:p w:rsidR="00DB30C3" w:rsidRPr="00124BE9" w:rsidRDefault="00DB30C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rsidR="00DB30C3" w:rsidRPr="00A6067F" w:rsidRDefault="00DB30C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B30C3" w:rsidRPr="00A6067F" w:rsidRDefault="00DB30C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4">
    <w:p w:rsidR="00DB30C3" w:rsidRPr="0000511B" w:rsidRDefault="00DB30C3"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B30C3" w:rsidRPr="0000511B" w:rsidRDefault="00DB30C3"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5">
    <w:p w:rsidR="00DB30C3" w:rsidRPr="000A504A" w:rsidRDefault="00DB30C3"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B30C3" w:rsidRPr="00124BE9" w:rsidRDefault="00DB30C3" w:rsidP="00BB28C8">
      <w:pPr>
        <w:pStyle w:val="af2"/>
        <w:widowControl w:val="0"/>
        <w:jc w:val="both"/>
        <w:rPr>
          <w:rFonts w:ascii="GHEA Grapalat" w:hAnsi="GHEA Grapalat"/>
          <w:lang w:val="hy-AM"/>
        </w:rPr>
      </w:pPr>
    </w:p>
  </w:footnote>
  <w:footnote w:id="36">
    <w:p w:rsidR="00DB30C3" w:rsidRPr="00EB336B" w:rsidRDefault="00DB30C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B30C3" w:rsidRPr="00F77F4C" w:rsidRDefault="00DB30C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B30C3" w:rsidRPr="00F77F4C" w:rsidRDefault="00DB30C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B30C3" w:rsidRPr="004078D0" w:rsidRDefault="00DB30C3" w:rsidP="00BB28C8">
      <w:pPr>
        <w:pStyle w:val="af2"/>
        <w:widowControl w:val="0"/>
        <w:jc w:val="both"/>
        <w:rPr>
          <w:rFonts w:ascii="GHEA Grapalat" w:hAnsi="GHEA Grapalat"/>
          <w:sz w:val="2"/>
          <w:szCs w:val="2"/>
          <w:lang w:val="hy-AM"/>
        </w:rPr>
      </w:pPr>
    </w:p>
    <w:p w:rsidR="00DB30C3" w:rsidRPr="004078D0" w:rsidRDefault="00DB30C3" w:rsidP="00BB28C8">
      <w:pPr>
        <w:pStyle w:val="af2"/>
        <w:widowControl w:val="0"/>
        <w:jc w:val="both"/>
        <w:rPr>
          <w:rFonts w:ascii="GHEA Grapalat" w:hAnsi="GHEA Grapalat"/>
          <w:sz w:val="2"/>
          <w:szCs w:val="2"/>
          <w:lang w:val="hy-AM"/>
        </w:rPr>
      </w:pPr>
    </w:p>
  </w:footnote>
  <w:footnote w:id="37">
    <w:p w:rsidR="00DB30C3" w:rsidRPr="00124BE9" w:rsidRDefault="00DB30C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DB30C3" w:rsidRPr="00124BE9" w:rsidRDefault="00DB30C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DB30C3" w:rsidRPr="00124BE9" w:rsidRDefault="00DB30C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30C3" w:rsidRPr="001C4E24" w:rsidRDefault="00DB30C3" w:rsidP="00BB28C8">
      <w:pPr>
        <w:pStyle w:val="af2"/>
        <w:rPr>
          <w:lang w:val="hy-AM"/>
        </w:rPr>
      </w:pPr>
    </w:p>
  </w:footnote>
  <w:footnote w:id="40">
    <w:p w:rsidR="00DB30C3" w:rsidRPr="0083571F" w:rsidRDefault="00DB30C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B30C3" w:rsidRPr="00124BE9" w:rsidRDefault="00DB30C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rsidR="00DB30C3" w:rsidRPr="00124BE9" w:rsidRDefault="00DB30C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DB30C3" w:rsidRPr="00124BE9" w:rsidRDefault="00DB30C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3" w:rsidRDefault="00DB30C3">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3" w:rsidRDefault="00DB30C3">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0C3" w:rsidRDefault="00DB30C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79F"/>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AA5"/>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2E94"/>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42B"/>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053"/>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4C4"/>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6C"/>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2B89"/>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5C2"/>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617"/>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A84"/>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BD"/>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48A"/>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040"/>
    <w:rsid w:val="005C1BF7"/>
    <w:rsid w:val="005C1C00"/>
    <w:rsid w:val="005C1C99"/>
    <w:rsid w:val="005C42E1"/>
    <w:rsid w:val="005C4C12"/>
    <w:rsid w:val="005C4C37"/>
    <w:rsid w:val="005C6159"/>
    <w:rsid w:val="005D00A5"/>
    <w:rsid w:val="005D00D6"/>
    <w:rsid w:val="005D05C7"/>
    <w:rsid w:val="005D07B2"/>
    <w:rsid w:val="005D0BF1"/>
    <w:rsid w:val="005D0D93"/>
    <w:rsid w:val="005D10F2"/>
    <w:rsid w:val="005D13A9"/>
    <w:rsid w:val="005D152D"/>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6C0"/>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37B"/>
    <w:rsid w:val="00605075"/>
    <w:rsid w:val="0060526C"/>
    <w:rsid w:val="00605382"/>
    <w:rsid w:val="00606328"/>
    <w:rsid w:val="0060652B"/>
    <w:rsid w:val="00606B84"/>
    <w:rsid w:val="00607120"/>
    <w:rsid w:val="006075A1"/>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2AE"/>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E2B"/>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C5"/>
    <w:rsid w:val="007477E0"/>
    <w:rsid w:val="00747893"/>
    <w:rsid w:val="00747E00"/>
    <w:rsid w:val="00750406"/>
    <w:rsid w:val="0075061D"/>
    <w:rsid w:val="0075067F"/>
    <w:rsid w:val="00750AED"/>
    <w:rsid w:val="00750C6C"/>
    <w:rsid w:val="00750E05"/>
    <w:rsid w:val="00750FFF"/>
    <w:rsid w:val="00751116"/>
    <w:rsid w:val="00751C28"/>
    <w:rsid w:val="00752544"/>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DB9"/>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4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1DD"/>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4E"/>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C42"/>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B62"/>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9B4"/>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04"/>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0C3"/>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517"/>
    <w:rsid w:val="00E36717"/>
    <w:rsid w:val="00E36A86"/>
    <w:rsid w:val="00E36FFF"/>
    <w:rsid w:val="00E40DE2"/>
    <w:rsid w:val="00E41156"/>
    <w:rsid w:val="00E41620"/>
    <w:rsid w:val="00E41F2B"/>
    <w:rsid w:val="00E4239E"/>
    <w:rsid w:val="00E423FC"/>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1CAE"/>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5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8C3"/>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83B09"/>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2">
    <w:name w:val="Сетка таблицы1"/>
    <w:basedOn w:val="a1"/>
    <w:uiPriority w:val="39"/>
    <w:rsid w:val="001C242B"/>
    <w:rPr>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736585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rocurement.a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34FAA-CAF0-40D8-8AD4-88E4446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139</Pages>
  <Words>28340</Words>
  <Characters>161540</Characters>
  <Application>Microsoft Office Word</Application>
  <DocSecurity>0</DocSecurity>
  <Lines>1346</Lines>
  <Paragraphs>379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2002</cp:revision>
  <cp:lastPrinted>2018-02-16T07:12:00Z</cp:lastPrinted>
  <dcterms:created xsi:type="dcterms:W3CDTF">2019-10-28T07:04:00Z</dcterms:created>
  <dcterms:modified xsi:type="dcterms:W3CDTF">2026-06-10T05:07:00Z</dcterms:modified>
</cp:coreProperties>
</file>